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44009" w14:textId="77777777" w:rsidR="00234CCC" w:rsidRDefault="00234CCC" w:rsidP="00234C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S5-201375</w:t>
      </w:r>
      <w:r>
        <w:rPr>
          <w:b/>
          <w:i/>
          <w:noProof/>
          <w:sz w:val="28"/>
        </w:rPr>
        <w:fldChar w:fldCharType="end"/>
      </w:r>
    </w:p>
    <w:p w14:paraId="344947F3" w14:textId="77777777" w:rsidR="00234CCC" w:rsidRDefault="00234CCC" w:rsidP="00234CCC">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345929F" w:rsidR="001E41F3" w:rsidRPr="00410371" w:rsidRDefault="00A01C86" w:rsidP="00E13F3D">
            <w:pPr>
              <w:pStyle w:val="CRCoverPage"/>
              <w:spacing w:after="0"/>
              <w:jc w:val="right"/>
              <w:rPr>
                <w:b/>
                <w:noProof/>
                <w:sz w:val="28"/>
              </w:rPr>
            </w:pPr>
            <w:r w:rsidRPr="00AA0880">
              <w:rPr>
                <w:b/>
                <w:noProof/>
                <w:sz w:val="28"/>
              </w:rPr>
              <w:t>32.42</w:t>
            </w:r>
            <w:r>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B73E96B" w:rsidR="001E41F3" w:rsidRPr="00410371" w:rsidRDefault="004B00FB" w:rsidP="00547111">
            <w:pPr>
              <w:pStyle w:val="CRCoverPage"/>
              <w:spacing w:after="0"/>
              <w:rPr>
                <w:noProof/>
              </w:rPr>
            </w:pPr>
            <w:r>
              <w:fldChar w:fldCharType="begin"/>
            </w:r>
            <w:r>
              <w:instrText xml:space="preserve"> DOCPROPERTY  Cr#  \* MERGEFORMAT </w:instrText>
            </w:r>
            <w:r>
              <w:fldChar w:fldCharType="separate"/>
            </w:r>
            <w:r>
              <w:rPr>
                <w:b/>
                <w:noProof/>
                <w:sz w:val="28"/>
              </w:rPr>
              <w:t>0316</w:t>
            </w:r>
            <w:r>
              <w:rPr>
                <w:b/>
                <w:noProof/>
                <w:sz w:val="28"/>
              </w:rPr>
              <w:fldChar w:fldCharType="end"/>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0B891F39" w:rsidR="001E41F3" w:rsidRPr="00410371" w:rsidRDefault="004B00FB" w:rsidP="00E13F3D">
            <w:pPr>
              <w:pStyle w:val="CRCoverPage"/>
              <w:spacing w:after="0"/>
              <w:jc w:val="center"/>
              <w:rPr>
                <w:b/>
                <w:noProof/>
              </w:rPr>
            </w:pPr>
            <w:r>
              <w:rPr>
                <w:b/>
                <w:noProof/>
              </w:rPr>
              <w:t>-</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46570CFA" w:rsidR="001E41F3" w:rsidRPr="00410371" w:rsidRDefault="00F4291B" w:rsidP="00A01C86">
            <w:pPr>
              <w:pStyle w:val="CRCoverPage"/>
              <w:spacing w:after="0"/>
              <w:jc w:val="right"/>
              <w:rPr>
                <w:noProof/>
                <w:sz w:val="28"/>
              </w:rPr>
            </w:pPr>
            <w:r w:rsidRPr="00A01C86">
              <w:rPr>
                <w:b/>
                <w:noProof/>
                <w:sz w:val="28"/>
              </w:rPr>
              <w:t>1</w:t>
            </w:r>
            <w:r w:rsidR="00924482" w:rsidRPr="00A01C86">
              <w:rPr>
                <w:b/>
                <w:noProof/>
                <w:sz w:val="28"/>
              </w:rPr>
              <w:t>6</w:t>
            </w:r>
            <w:r w:rsidRPr="00A01C86">
              <w:rPr>
                <w:b/>
                <w:noProof/>
                <w:sz w:val="28"/>
              </w:rPr>
              <w:t>.</w:t>
            </w:r>
            <w:r w:rsidR="00971877" w:rsidRPr="00A01C86">
              <w:rPr>
                <w:b/>
                <w:noProof/>
                <w:sz w:val="28"/>
              </w:rPr>
              <w:t>0</w:t>
            </w:r>
            <w:r w:rsidRPr="00A01C86">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036844E9" w:rsidR="001E41F3" w:rsidRDefault="00971877">
            <w:pPr>
              <w:pStyle w:val="CRCoverPage"/>
              <w:spacing w:after="0"/>
              <w:ind w:left="100"/>
              <w:rPr>
                <w:noProof/>
              </w:rPr>
            </w:pPr>
            <w:r>
              <w:rPr>
                <w:noProof/>
              </w:rPr>
              <w:t xml:space="preserve">Add </w:t>
            </w:r>
            <w:r w:rsidR="00443044">
              <w:rPr>
                <w:noProof/>
              </w:rPr>
              <w:t xml:space="preserve">MDT </w:t>
            </w:r>
            <w:r w:rsidR="00E05C26">
              <w:rPr>
                <w:noProof/>
              </w:rPr>
              <w:t>signalling</w:t>
            </w:r>
            <w:r>
              <w:rPr>
                <w:noProof/>
              </w:rPr>
              <w:t xml:space="preserve"> activation and deactionvation </w:t>
            </w:r>
            <w:r w:rsidR="006C158F">
              <w:rPr>
                <w:noProof/>
              </w:rPr>
              <w:t>mechanism</w:t>
            </w:r>
            <w:r w:rsidR="003731A5">
              <w:rPr>
                <w:noProof/>
              </w:rPr>
              <w:t>s</w:t>
            </w:r>
            <w:r w:rsidR="006C158F">
              <w:rPr>
                <w:noProof/>
              </w:rPr>
              <w:t xml:space="preserve"> </w:t>
            </w:r>
            <w:r>
              <w:rPr>
                <w:noProof/>
              </w:rPr>
              <w:t>for 5G</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bookmarkStart w:id="1" w:name="_GoBack"/>
            <w:bookmarkEnd w:id="1"/>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9B67C37"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09DC1B2E" w:rsidR="001E41F3" w:rsidRDefault="008764D9">
            <w:pPr>
              <w:pStyle w:val="CRCoverPage"/>
              <w:spacing w:after="0"/>
              <w:ind w:left="100"/>
              <w:rPr>
                <w:noProof/>
              </w:rPr>
            </w:pPr>
            <w:r>
              <w:t>20</w:t>
            </w:r>
            <w:r w:rsidR="009D3279">
              <w:t>20</w:t>
            </w:r>
            <w:r>
              <w:t>-</w:t>
            </w:r>
            <w:r w:rsidR="009D3279">
              <w:t>0</w:t>
            </w:r>
            <w:r w:rsidR="00443044">
              <w:t>2</w:t>
            </w:r>
            <w:r>
              <w:t>-</w:t>
            </w:r>
            <w:r w:rsidR="004E70D8">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5DD92549" w:rsidR="001E41F3" w:rsidRDefault="00A01C86"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55EAC416" w:rsidR="001E41F3" w:rsidRDefault="008764D9">
            <w:pPr>
              <w:pStyle w:val="CRCoverPage"/>
              <w:spacing w:after="0"/>
              <w:ind w:left="100"/>
              <w:rPr>
                <w:noProof/>
              </w:rPr>
            </w:pPr>
            <w:r>
              <w:t>Rel-1</w:t>
            </w:r>
            <w:r w:rsidR="00146233">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03777B40" w:rsidR="001E41F3" w:rsidRDefault="00346A52">
            <w:pPr>
              <w:pStyle w:val="CRCoverPage"/>
              <w:spacing w:after="0"/>
              <w:ind w:left="100"/>
              <w:rPr>
                <w:noProof/>
              </w:rPr>
            </w:pPr>
            <w:r>
              <w:rPr>
                <w:noProof/>
              </w:rPr>
              <w:t xml:space="preserve">Add MDT </w:t>
            </w:r>
            <w:r w:rsidR="00E05C26">
              <w:rPr>
                <w:noProof/>
              </w:rPr>
              <w:t>signalling</w:t>
            </w:r>
            <w:r>
              <w:rPr>
                <w:noProof/>
              </w:rPr>
              <w:t xml:space="preserve"> activation and deactionvation</w:t>
            </w:r>
            <w:r w:rsidR="00EB6552">
              <w:rPr>
                <w:noProof/>
              </w:rPr>
              <w:t xml:space="preserve"> mechanism</w:t>
            </w:r>
            <w:r>
              <w:rPr>
                <w:noProof/>
              </w:rPr>
              <w:t xml:space="preserve"> for 5G</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282B1C21" w:rsidR="001E41F3" w:rsidRDefault="00D10BC1">
            <w:pPr>
              <w:pStyle w:val="CRCoverPage"/>
              <w:spacing w:after="0"/>
              <w:ind w:left="100"/>
              <w:rPr>
                <w:noProof/>
              </w:rPr>
            </w:pPr>
            <w:r>
              <w:rPr>
                <w:noProof/>
              </w:rPr>
              <w:t xml:space="preserve">Add </w:t>
            </w:r>
            <w:r w:rsidR="00E05C26">
              <w:rPr>
                <w:noProof/>
              </w:rPr>
              <w:t>signalling</w:t>
            </w:r>
            <w:r w:rsidR="00346A52">
              <w:rPr>
                <w:noProof/>
              </w:rPr>
              <w:t xml:space="preserve"> activation and deactivation </w:t>
            </w:r>
            <w:r w:rsidR="00EB6552">
              <w:rPr>
                <w:noProof/>
              </w:rPr>
              <w:t xml:space="preserve">mechanism </w:t>
            </w:r>
            <w:r w:rsidR="00346A52">
              <w:rPr>
                <w:noProof/>
              </w:rPr>
              <w:t xml:space="preserve">for 5G </w:t>
            </w:r>
            <w:r w:rsidR="00161F03">
              <w:rPr>
                <w:noProof/>
              </w:rPr>
              <w:t>in c</w:t>
            </w:r>
            <w:r w:rsidR="00E33087">
              <w:rPr>
                <w:noProof/>
              </w:rPr>
              <w:t>lause</w:t>
            </w:r>
            <w:r w:rsidR="00161F03">
              <w:rPr>
                <w:noProof/>
              </w:rPr>
              <w:t xml:space="preserve"> </w:t>
            </w:r>
            <w:r w:rsidR="00EB6552">
              <w:rPr>
                <w:noProof/>
              </w:rPr>
              <w:t>4.1.</w:t>
            </w:r>
            <w:r w:rsidR="00E03425">
              <w:rPr>
                <w:noProof/>
              </w:rPr>
              <w:t>2</w:t>
            </w:r>
            <w:r w:rsidR="00EB6552">
              <w:rPr>
                <w:noProof/>
              </w:rPr>
              <w:t xml:space="preserve"> and 4.1.</w:t>
            </w:r>
            <w:r w:rsidR="00E03425">
              <w:rPr>
                <w:noProof/>
              </w:rPr>
              <w:t>4</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C13EF0E" w:rsidR="001E41F3" w:rsidRDefault="00900216">
            <w:pPr>
              <w:pStyle w:val="CRCoverPage"/>
              <w:spacing w:after="0"/>
              <w:ind w:left="100"/>
              <w:rPr>
                <w:noProof/>
              </w:rPr>
            </w:pPr>
            <w:r>
              <w:rPr>
                <w:noProof/>
              </w:rPr>
              <w:t>MDT</w:t>
            </w:r>
            <w:r w:rsidR="00EB6552">
              <w:rPr>
                <w:noProof/>
              </w:rPr>
              <w:t xml:space="preserve"> </w:t>
            </w:r>
            <w:r w:rsidR="00FF640F">
              <w:rPr>
                <w:noProof/>
              </w:rPr>
              <w:t>signalling</w:t>
            </w:r>
            <w:r w:rsidR="00314A5E">
              <w:rPr>
                <w:noProof/>
              </w:rPr>
              <w:t xml:space="preserve"> activation and deactivation mechanism</w:t>
            </w:r>
            <w:r w:rsidR="00571A38">
              <w:rPr>
                <w:noProof/>
              </w:rPr>
              <w:t xml:space="preserve"> for 5G</w:t>
            </w:r>
            <w:r w:rsidR="00314A5E">
              <w:rPr>
                <w:noProof/>
              </w:rPr>
              <w:t xml:space="preserve"> </w:t>
            </w:r>
            <w:r w:rsidR="0084767C">
              <w:rPr>
                <w:noProof/>
              </w:rPr>
              <w:t>would be missing</w:t>
            </w:r>
            <w:r w:rsidR="00510D1F">
              <w:rPr>
                <w:noProof/>
              </w:rPr>
              <w:t xml:space="preserve"> </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3E55F949" w:rsidR="001E41F3" w:rsidRDefault="00253EC9">
            <w:pPr>
              <w:pStyle w:val="CRCoverPage"/>
              <w:spacing w:after="0"/>
              <w:ind w:left="100"/>
              <w:rPr>
                <w:noProof/>
              </w:rPr>
            </w:pPr>
            <w:r>
              <w:rPr>
                <w:noProof/>
              </w:rPr>
              <w:t xml:space="preserve">4.1.2.X, </w:t>
            </w:r>
            <w:r w:rsidR="00A01C86">
              <w:rPr>
                <w:noProof/>
              </w:rPr>
              <w:t>4.1.2.</w:t>
            </w:r>
            <w:r w:rsidR="000C4C1C">
              <w:rPr>
                <w:noProof/>
              </w:rPr>
              <w:t>X.1, 4.1.2.X.2, 4.1.2.X.3, 4.1.2.X</w:t>
            </w:r>
            <w:r w:rsidR="00B86DAC">
              <w:rPr>
                <w:noProof/>
              </w:rPr>
              <w:t>.4, 4.1.4.X</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6B3F9AD" w14:textId="77777777" w:rsidR="004E58B8" w:rsidRDefault="004E58B8" w:rsidP="004E58B8">
      <w:pPr>
        <w:pStyle w:val="Heading4"/>
        <w:rPr>
          <w:ins w:id="3" w:author="Ericsson User 5" w:date="2020-02-14T13:52:00Z"/>
        </w:rPr>
      </w:pPr>
      <w:smartTag w:uri="urn:schemas-microsoft-com:office:smarttags" w:element="chsdate">
        <w:smartTagPr>
          <w:attr w:name="Year" w:val="1899"/>
          <w:attr w:name="Month" w:val="12"/>
          <w:attr w:name="Day" w:val="30"/>
          <w:attr w:name="IsLunarDate" w:val="False"/>
          <w:attr w:name="IsROCDate" w:val="False"/>
        </w:smartTagPr>
        <w:ins w:id="4" w:author="Ericsson User 5" w:date="2020-02-14T13:52:00Z">
          <w:r>
            <w:t>4.1.2</w:t>
          </w:r>
        </w:ins>
      </w:smartTag>
      <w:ins w:id="5" w:author="Ericsson User 5" w:date="2020-02-14T13:52:00Z">
        <w:r>
          <w:t>.</w:t>
        </w:r>
        <w:r>
          <w:rPr>
            <w:lang w:eastAsia="zh-CN"/>
          </w:rPr>
          <w:t>X</w:t>
        </w:r>
        <w:r>
          <w:tab/>
        </w:r>
        <w:r>
          <w:rPr>
            <w:lang w:eastAsia="zh-CN"/>
          </w:rPr>
          <w:t>5GC</w:t>
        </w:r>
        <w:r>
          <w:rPr>
            <w:rFonts w:hint="eastAsia"/>
            <w:lang w:eastAsia="zh-CN"/>
          </w:rPr>
          <w:t xml:space="preserve"> </w:t>
        </w:r>
        <w:r>
          <w:rPr>
            <w:lang w:eastAsia="zh-CN"/>
          </w:rPr>
          <w:t xml:space="preserve">and NG-RAN </w:t>
        </w:r>
        <w:r>
          <w:rPr>
            <w:rFonts w:hint="eastAsia"/>
            <w:lang w:eastAsia="zh-CN"/>
          </w:rPr>
          <w:t xml:space="preserve">Activation mechanism for </w:t>
        </w:r>
        <w:r>
          <w:rPr>
            <w:lang w:eastAsia="zh-CN"/>
          </w:rPr>
          <w:t>MDT</w:t>
        </w:r>
      </w:ins>
    </w:p>
    <w:p w14:paraId="017E4625" w14:textId="77777777" w:rsidR="004E58B8" w:rsidRDefault="004E58B8" w:rsidP="004E58B8">
      <w:pPr>
        <w:pStyle w:val="Heading5"/>
        <w:rPr>
          <w:ins w:id="6" w:author="Ericsson User 5" w:date="2020-02-14T13:52:00Z"/>
          <w:lang w:eastAsia="zh-CN"/>
        </w:rPr>
      </w:pPr>
      <w:smartTag w:uri="urn:schemas-microsoft-com:office:smarttags" w:element="chsdate">
        <w:smartTagPr>
          <w:attr w:name="IsROCDate" w:val="False"/>
          <w:attr w:name="IsLunarDate" w:val="False"/>
          <w:attr w:name="Day" w:val="30"/>
          <w:attr w:name="Month" w:val="12"/>
          <w:attr w:name="Year" w:val="1899"/>
        </w:smartTagPr>
        <w:ins w:id="7" w:author="Ericsson User 5" w:date="2020-02-14T13:52:00Z">
          <w:r>
            <w:rPr>
              <w:lang w:eastAsia="zh-CN"/>
            </w:rPr>
            <w:t>4.1.</w:t>
          </w:r>
          <w:proofErr w:type="gramStart"/>
          <w:r>
            <w:rPr>
              <w:lang w:eastAsia="zh-CN"/>
            </w:rPr>
            <w:t>2</w:t>
          </w:r>
        </w:ins>
      </w:smartTag>
      <w:ins w:id="8" w:author="Ericsson User 5" w:date="2020-02-14T13:52:00Z">
        <w:r>
          <w:rPr>
            <w:lang w:eastAsia="zh-CN"/>
          </w:rPr>
          <w:t>.X.</w:t>
        </w:r>
        <w:proofErr w:type="gramEnd"/>
        <w:r>
          <w:rPr>
            <w:lang w:eastAsia="zh-CN"/>
          </w:rPr>
          <w:t>1</w:t>
        </w:r>
        <w:r>
          <w:rPr>
            <w:lang w:eastAsia="zh-CN"/>
          </w:rPr>
          <w:tab/>
        </w:r>
        <w:r>
          <w:rPr>
            <w:rFonts w:hint="eastAsia"/>
            <w:lang w:eastAsia="zh-CN"/>
          </w:rPr>
          <w:t>General</w:t>
        </w:r>
      </w:ins>
    </w:p>
    <w:p w14:paraId="64559E9B" w14:textId="77777777" w:rsidR="004E58B8" w:rsidRDefault="004E58B8" w:rsidP="004E58B8">
      <w:pPr>
        <w:rPr>
          <w:ins w:id="9" w:author="Ericsson User 5" w:date="2020-02-14T13:52:00Z"/>
          <w:lang w:eastAsia="zh-CN"/>
        </w:rPr>
      </w:pPr>
      <w:ins w:id="10" w:author="Ericsson User 5" w:date="2020-02-14T13:52:00Z">
        <w:r>
          <w:rPr>
            <w:rFonts w:hint="eastAsia"/>
            <w:lang w:eastAsia="zh-CN"/>
          </w:rPr>
          <w:t xml:space="preserve">UE </w:t>
        </w:r>
        <w:r>
          <w:rPr>
            <w:lang w:eastAsia="zh-CN"/>
          </w:rPr>
          <w:t>measurement</w:t>
        </w:r>
        <w:r>
          <w:rPr>
            <w:rFonts w:hint="eastAsia"/>
            <w:lang w:eastAsia="zh-CN"/>
          </w:rPr>
          <w:t xml:space="preserve">s </w:t>
        </w:r>
        <w:r>
          <w:rPr>
            <w:lang w:eastAsia="zh-CN"/>
          </w:rPr>
          <w:t>activ</w:t>
        </w:r>
        <w:r>
          <w:rPr>
            <w:rFonts w:hint="eastAsia"/>
            <w:lang w:eastAsia="zh-CN"/>
          </w:rPr>
          <w:t xml:space="preserve">ation extends the </w:t>
        </w:r>
        <w:r>
          <w:rPr>
            <w:lang w:eastAsia="zh-CN"/>
          </w:rPr>
          <w:t>5GC</w:t>
        </w:r>
        <w:r>
          <w:rPr>
            <w:rFonts w:hint="eastAsia"/>
            <w:lang w:eastAsia="zh-CN"/>
          </w:rPr>
          <w:t xml:space="preserve"> trace </w:t>
        </w:r>
        <w:r>
          <w:rPr>
            <w:lang w:eastAsia="zh-CN"/>
          </w:rPr>
          <w:t>activ</w:t>
        </w:r>
        <w:r>
          <w:rPr>
            <w:rFonts w:hint="eastAsia"/>
            <w:lang w:eastAsia="zh-CN"/>
          </w:rPr>
          <w:t xml:space="preserve">ation procedure, as described in </w:t>
        </w:r>
        <w:r>
          <w:rPr>
            <w:lang w:eastAsia="zh-CN"/>
          </w:rPr>
          <w:t>4.1.2.15</w:t>
        </w:r>
        <w:r>
          <w:rPr>
            <w:rFonts w:hint="eastAsia"/>
            <w:lang w:eastAsia="zh-CN"/>
          </w:rPr>
          <w:t>. When a Trace S</w:t>
        </w:r>
        <w:r>
          <w:rPr>
            <w:lang w:eastAsia="zh-CN"/>
          </w:rPr>
          <w:t>ession</w:t>
        </w:r>
        <w:r>
          <w:rPr>
            <w:rFonts w:hint="eastAsia"/>
            <w:lang w:eastAsia="zh-CN"/>
          </w:rPr>
          <w:t xml:space="preserve"> is activated, configuration parameters of </w:t>
        </w:r>
        <w:r>
          <w:rPr>
            <w:lang w:eastAsia="zh-CN"/>
          </w:rPr>
          <w:t>MDT</w:t>
        </w:r>
        <w:r>
          <w:rPr>
            <w:rFonts w:hint="eastAsia"/>
            <w:lang w:eastAsia="zh-CN"/>
          </w:rPr>
          <w:t xml:space="preserve"> are added into the message. </w:t>
        </w:r>
      </w:ins>
    </w:p>
    <w:p w14:paraId="43B27DBF" w14:textId="77777777" w:rsidR="004E58B8" w:rsidRDefault="004E58B8" w:rsidP="004E58B8">
      <w:pPr>
        <w:rPr>
          <w:ins w:id="11" w:author="Ericsson User 5" w:date="2020-02-14T13:52:00Z"/>
          <w:bCs/>
          <w:iCs/>
          <w:lang w:eastAsia="zh-CN"/>
        </w:rPr>
      </w:pPr>
      <w:ins w:id="12" w:author="Ericsson User 5" w:date="2020-02-14T13:52:00Z">
        <w:r>
          <w:rPr>
            <w:rFonts w:hint="eastAsia"/>
            <w:lang w:eastAsia="zh-CN"/>
          </w:rPr>
          <w:t>For IMSI/IMEI(SV)</w:t>
        </w:r>
        <w:r>
          <w:rPr>
            <w:lang w:eastAsia="zh-CN"/>
          </w:rPr>
          <w:t>/IMEI-TAC/SUPI</w:t>
        </w:r>
        <w:r>
          <w:rPr>
            <w:rFonts w:hint="eastAsia"/>
            <w:lang w:eastAsia="zh-CN"/>
          </w:rPr>
          <w:t xml:space="preserve"> based UE selection, or IMSI/IMEI(SV)</w:t>
        </w:r>
        <w:r>
          <w:rPr>
            <w:lang w:eastAsia="zh-CN"/>
          </w:rPr>
          <w:t>/IMEI-TAC/SUPI</w:t>
        </w:r>
        <w:r>
          <w:rPr>
            <w:rFonts w:hint="eastAsia"/>
            <w:lang w:eastAsia="zh-CN"/>
          </w:rPr>
          <w:t xml:space="preserve"> combined with geographical area </w:t>
        </w:r>
        <w:r>
          <w:rPr>
            <w:lang w:eastAsia="zh-CN"/>
          </w:rPr>
          <w:t>information</w:t>
        </w:r>
        <w:r>
          <w:rPr>
            <w:rFonts w:hint="eastAsia"/>
            <w:lang w:eastAsia="zh-CN"/>
          </w:rPr>
          <w:t xml:space="preserve">, UE performance measurements activation request is </w:t>
        </w:r>
        <w:r>
          <w:rPr>
            <w:lang w:eastAsia="zh-CN"/>
          </w:rPr>
          <w:t>propagated</w:t>
        </w:r>
        <w:r>
          <w:rPr>
            <w:rFonts w:hint="eastAsia"/>
            <w:lang w:eastAsia="zh-CN"/>
          </w:rPr>
          <w:t xml:space="preserve"> to</w:t>
        </w:r>
        <w:r>
          <w:rPr>
            <w:lang w:eastAsia="zh-CN"/>
          </w:rPr>
          <w:t xml:space="preserve"> the selected</w:t>
        </w:r>
        <w:r>
          <w:rPr>
            <w:rFonts w:hint="eastAsia"/>
            <w:lang w:eastAsia="zh-CN"/>
          </w:rPr>
          <w:t xml:space="preserve"> </w:t>
        </w:r>
        <w:proofErr w:type="gramStart"/>
        <w:r>
          <w:rPr>
            <w:rFonts w:hint="eastAsia"/>
            <w:lang w:eastAsia="zh-CN"/>
          </w:rPr>
          <w:t>UE .</w:t>
        </w:r>
        <w:proofErr w:type="gramEnd"/>
        <w:r>
          <w:rPr>
            <w:rFonts w:hint="eastAsia"/>
            <w:bCs/>
            <w:iCs/>
            <w:lang w:eastAsia="zh-CN"/>
          </w:rPr>
          <w:t xml:space="preserve"> </w:t>
        </w:r>
      </w:ins>
    </w:p>
    <w:p w14:paraId="318EDABC" w14:textId="77777777" w:rsidR="004E58B8" w:rsidRDefault="004E58B8" w:rsidP="004E58B8">
      <w:pPr>
        <w:rPr>
          <w:ins w:id="13" w:author="Ericsson User 5" w:date="2020-02-14T13:52:00Z"/>
          <w:lang w:eastAsia="zh-CN"/>
        </w:rPr>
      </w:pPr>
      <w:ins w:id="14" w:author="Ericsson User 5" w:date="2020-02-14T13:52:00Z">
        <w:r>
          <w:rPr>
            <w:rFonts w:hint="eastAsia"/>
            <w:lang w:eastAsia="zh-CN"/>
          </w:rPr>
          <w:t xml:space="preserve">This mechanism works for the following input parameters: </w:t>
        </w:r>
      </w:ins>
    </w:p>
    <w:p w14:paraId="506A29AD" w14:textId="77777777" w:rsidR="004E58B8" w:rsidRDefault="004E58B8" w:rsidP="004E58B8">
      <w:pPr>
        <w:pStyle w:val="B10"/>
        <w:rPr>
          <w:ins w:id="15" w:author="Ericsson User 5" w:date="2020-02-14T13:52:00Z"/>
        </w:rPr>
      </w:pPr>
      <w:ins w:id="16" w:author="Ericsson User 5" w:date="2020-02-14T13:52:00Z">
        <w:r>
          <w:t>-</w:t>
        </w:r>
        <w:r>
          <w:tab/>
        </w:r>
        <w:r>
          <w:rPr>
            <w:rFonts w:hint="eastAsia"/>
          </w:rPr>
          <w:t>IMSI only or</w:t>
        </w:r>
      </w:ins>
    </w:p>
    <w:p w14:paraId="13CDA159" w14:textId="77777777" w:rsidR="004E58B8" w:rsidRDefault="004E58B8" w:rsidP="004E58B8">
      <w:pPr>
        <w:pStyle w:val="B10"/>
        <w:rPr>
          <w:ins w:id="17" w:author="Ericsson User 5" w:date="2020-02-14T13:52:00Z"/>
        </w:rPr>
      </w:pPr>
      <w:ins w:id="18" w:author="Ericsson User 5" w:date="2020-02-14T13:52:00Z">
        <w:r>
          <w:t>-</w:t>
        </w:r>
        <w:r>
          <w:tab/>
        </w:r>
        <w:r>
          <w:rPr>
            <w:rFonts w:hint="eastAsia"/>
          </w:rPr>
          <w:t>IMSI and area information or</w:t>
        </w:r>
      </w:ins>
    </w:p>
    <w:p w14:paraId="52B3A275" w14:textId="77777777" w:rsidR="004E58B8" w:rsidRDefault="004E58B8" w:rsidP="004E58B8">
      <w:pPr>
        <w:pStyle w:val="B10"/>
        <w:rPr>
          <w:ins w:id="19" w:author="Ericsson User 5" w:date="2020-02-14T13:52:00Z"/>
        </w:rPr>
      </w:pPr>
      <w:ins w:id="20" w:author="Ericsson User 5" w:date="2020-02-14T13:52:00Z">
        <w:r>
          <w:t>-</w:t>
        </w:r>
        <w:r>
          <w:tab/>
        </w:r>
        <w:r>
          <w:rPr>
            <w:rFonts w:hint="eastAsia"/>
          </w:rPr>
          <w:t>IMEI(SV) only or</w:t>
        </w:r>
      </w:ins>
    </w:p>
    <w:p w14:paraId="506C3526" w14:textId="77777777" w:rsidR="004E58B8" w:rsidRDefault="004E58B8" w:rsidP="004E58B8">
      <w:pPr>
        <w:pStyle w:val="B10"/>
        <w:rPr>
          <w:ins w:id="21" w:author="Ericsson User 5" w:date="2020-02-14T13:52:00Z"/>
        </w:rPr>
      </w:pPr>
      <w:ins w:id="22" w:author="Ericsson User 5" w:date="2020-02-14T13:52:00Z">
        <w:r>
          <w:t>-</w:t>
        </w:r>
        <w:r>
          <w:tab/>
        </w:r>
        <w:r>
          <w:rPr>
            <w:rFonts w:hint="eastAsia"/>
          </w:rPr>
          <w:t>IMEI(SV) and area information or</w:t>
        </w:r>
      </w:ins>
    </w:p>
    <w:p w14:paraId="623FDA0E" w14:textId="77777777" w:rsidR="004E58B8" w:rsidRDefault="004E58B8" w:rsidP="004E58B8">
      <w:pPr>
        <w:pStyle w:val="B10"/>
        <w:rPr>
          <w:ins w:id="23" w:author="Ericsson User 5" w:date="2020-02-14T13:52:00Z"/>
          <w:lang w:eastAsia="zh-CN"/>
        </w:rPr>
      </w:pPr>
      <w:ins w:id="24" w:author="Ericsson User 5" w:date="2020-02-14T13:52:00Z">
        <w:r>
          <w:rPr>
            <w:lang w:eastAsia="zh-CN"/>
          </w:rPr>
          <w:t>-</w:t>
        </w:r>
        <w:r>
          <w:rPr>
            <w:lang w:eastAsia="zh-CN"/>
          </w:rPr>
          <w:tab/>
          <w:t>IMEI-TAC only or</w:t>
        </w:r>
      </w:ins>
    </w:p>
    <w:p w14:paraId="469D3077" w14:textId="77777777" w:rsidR="004E58B8" w:rsidRDefault="004E58B8" w:rsidP="004E58B8">
      <w:pPr>
        <w:pStyle w:val="B10"/>
        <w:rPr>
          <w:ins w:id="25" w:author="Ericsson User 5" w:date="2020-02-14T13:52:00Z"/>
          <w:lang w:eastAsia="zh-CN"/>
        </w:rPr>
      </w:pPr>
      <w:ins w:id="26" w:author="Ericsson User 5" w:date="2020-02-14T13:52:00Z">
        <w:r>
          <w:rPr>
            <w:lang w:eastAsia="zh-CN"/>
          </w:rPr>
          <w:t>-</w:t>
        </w:r>
        <w:r>
          <w:rPr>
            <w:lang w:eastAsia="zh-CN"/>
          </w:rPr>
          <w:tab/>
          <w:t>IMEI-TAC and area information or</w:t>
        </w:r>
      </w:ins>
    </w:p>
    <w:p w14:paraId="175915DB" w14:textId="77777777" w:rsidR="004E58B8" w:rsidRDefault="004E58B8" w:rsidP="004E58B8">
      <w:pPr>
        <w:pStyle w:val="B10"/>
        <w:rPr>
          <w:ins w:id="27" w:author="Ericsson User 5" w:date="2020-02-14T13:52:00Z"/>
          <w:lang w:eastAsia="zh-CN"/>
        </w:rPr>
      </w:pPr>
      <w:ins w:id="28" w:author="Ericsson User 5" w:date="2020-02-14T13:52:00Z">
        <w:r>
          <w:rPr>
            <w:lang w:eastAsia="zh-CN"/>
          </w:rPr>
          <w:t xml:space="preserve">-    SUPI </w:t>
        </w:r>
        <w:proofErr w:type="spellStart"/>
        <w:r>
          <w:rPr>
            <w:lang w:eastAsia="zh-CN"/>
          </w:rPr>
          <w:t>ony</w:t>
        </w:r>
        <w:proofErr w:type="spellEnd"/>
        <w:r>
          <w:rPr>
            <w:lang w:eastAsia="zh-CN"/>
          </w:rPr>
          <w:t xml:space="preserve"> or</w:t>
        </w:r>
      </w:ins>
    </w:p>
    <w:p w14:paraId="4FA8371E" w14:textId="77777777" w:rsidR="004E58B8" w:rsidRDefault="004E58B8" w:rsidP="004E58B8">
      <w:pPr>
        <w:pStyle w:val="B10"/>
        <w:rPr>
          <w:ins w:id="29" w:author="Ericsson User 5" w:date="2020-02-14T13:52:00Z"/>
          <w:lang w:eastAsia="zh-CN"/>
        </w:rPr>
      </w:pPr>
      <w:ins w:id="30" w:author="Ericsson User 5" w:date="2020-02-14T13:52:00Z">
        <w:r>
          <w:rPr>
            <w:lang w:eastAsia="zh-CN"/>
          </w:rPr>
          <w:t>-    SUPI and area information</w:t>
        </w:r>
      </w:ins>
    </w:p>
    <w:p w14:paraId="03575B76" w14:textId="77777777" w:rsidR="004E58B8" w:rsidRDefault="004E58B8" w:rsidP="004E58B8">
      <w:pPr>
        <w:rPr>
          <w:ins w:id="31" w:author="Ericsson User 5" w:date="2020-02-14T13:52:00Z"/>
          <w:lang w:eastAsia="zh-CN"/>
        </w:rPr>
      </w:pPr>
      <w:ins w:id="32" w:author="Ericsson User 5" w:date="2020-02-14T13:52:00Z">
        <w:r>
          <w:rPr>
            <w:rFonts w:hint="eastAsia"/>
            <w:lang w:eastAsia="zh-CN"/>
          </w:rPr>
          <w:t>After the IMSI</w:t>
        </w:r>
        <w:r>
          <w:rPr>
            <w:lang w:eastAsia="zh-CN"/>
          </w:rPr>
          <w:t xml:space="preserve">, </w:t>
        </w:r>
        <w:r>
          <w:rPr>
            <w:rFonts w:hint="eastAsia"/>
            <w:lang w:eastAsia="zh-CN"/>
          </w:rPr>
          <w:t>IMEISV</w:t>
        </w:r>
        <w:r>
          <w:rPr>
            <w:lang w:eastAsia="zh-CN"/>
          </w:rPr>
          <w:t>, IMEI-TAC or SUPI</w:t>
        </w:r>
        <w:r>
          <w:rPr>
            <w:rFonts w:hint="eastAsia"/>
            <w:lang w:eastAsia="zh-CN"/>
          </w:rPr>
          <w:t xml:space="preserve"> </w:t>
        </w:r>
        <w:r>
          <w:rPr>
            <w:lang w:eastAsia="zh-CN"/>
          </w:rPr>
          <w:t xml:space="preserve">type </w:t>
        </w:r>
        <w:r>
          <w:rPr>
            <w:rFonts w:hint="eastAsia"/>
            <w:lang w:eastAsia="zh-CN"/>
          </w:rPr>
          <w:t>user attached to the network, the</w:t>
        </w:r>
        <w:r>
          <w:rPr>
            <w:lang w:eastAsia="zh-CN"/>
          </w:rPr>
          <w:t xml:space="preserve"> AMF</w:t>
        </w:r>
        <w:r>
          <w:rPr>
            <w:rFonts w:hint="eastAsia"/>
            <w:lang w:eastAsia="zh-CN"/>
          </w:rPr>
          <w:t xml:space="preserve"> </w:t>
        </w:r>
        <w:r>
          <w:rPr>
            <w:lang w:eastAsia="zh-CN"/>
          </w:rPr>
          <w:t>shall</w:t>
        </w:r>
        <w:r>
          <w:rPr>
            <w:rFonts w:hint="eastAsia"/>
            <w:lang w:eastAsia="zh-CN"/>
          </w:rPr>
          <w:t xml:space="preserve"> forward the MDT configurations to the </w:t>
        </w:r>
        <w:r>
          <w:rPr>
            <w:lang w:eastAsia="zh-CN"/>
          </w:rPr>
          <w:t>corresponding</w:t>
        </w:r>
        <w:r>
          <w:rPr>
            <w:rFonts w:hint="eastAsia"/>
            <w:lang w:eastAsia="zh-CN"/>
          </w:rPr>
          <w:t xml:space="preserve"> </w:t>
        </w:r>
        <w:proofErr w:type="spellStart"/>
        <w:r>
          <w:rPr>
            <w:lang w:eastAsia="zh-CN"/>
          </w:rPr>
          <w:t>gNB</w:t>
        </w:r>
        <w:proofErr w:type="spellEnd"/>
        <w:r>
          <w:rPr>
            <w:rFonts w:hint="eastAsia"/>
            <w:lang w:eastAsia="zh-CN"/>
          </w:rPr>
          <w:t xml:space="preserve"> which serves the IMSI</w:t>
        </w:r>
        <w:r>
          <w:rPr>
            <w:lang w:eastAsia="zh-CN"/>
          </w:rPr>
          <w:t>,</w:t>
        </w:r>
        <w:r>
          <w:rPr>
            <w:rFonts w:hint="eastAsia"/>
            <w:lang w:eastAsia="zh-CN"/>
          </w:rPr>
          <w:t xml:space="preserve"> IMEISV</w:t>
        </w:r>
        <w:r>
          <w:rPr>
            <w:lang w:eastAsia="zh-CN"/>
          </w:rPr>
          <w:t xml:space="preserve">, IMEI-TAC or SUPI type </w:t>
        </w:r>
        <w:r>
          <w:rPr>
            <w:rFonts w:hint="eastAsia"/>
            <w:lang w:eastAsia="zh-CN"/>
          </w:rPr>
          <w:t>user.</w:t>
        </w:r>
        <w:r>
          <w:rPr>
            <w:lang w:eastAsia="zh-CN"/>
          </w:rPr>
          <w:t xml:space="preserve"> If the area criterion is specified</w:t>
        </w:r>
        <w:r>
          <w:t xml:space="preserve"> and is not satisfied</w:t>
        </w:r>
        <w:r>
          <w:rPr>
            <w:lang w:eastAsia="zh-CN"/>
          </w:rPr>
          <w:t xml:space="preserve">, the AMF shall keep the MDT configuration first and then forward it to the serving </w:t>
        </w:r>
        <w:proofErr w:type="spellStart"/>
        <w:r>
          <w:rPr>
            <w:lang w:eastAsia="zh-CN"/>
          </w:rPr>
          <w:t>gNB</w:t>
        </w:r>
        <w:proofErr w:type="spellEnd"/>
        <w:r>
          <w:rPr>
            <w:lang w:eastAsia="zh-CN"/>
          </w:rPr>
          <w:t xml:space="preserve"> only when the area criterion is satisfied.</w:t>
        </w:r>
      </w:ins>
    </w:p>
    <w:p w14:paraId="495C5E03" w14:textId="77777777" w:rsidR="004E58B8" w:rsidRDefault="004E58B8" w:rsidP="004E58B8">
      <w:pPr>
        <w:rPr>
          <w:ins w:id="33" w:author="Ericsson User 5" w:date="2020-02-14T13:52:00Z"/>
          <w:lang w:eastAsia="zh-CN"/>
        </w:rPr>
      </w:pPr>
    </w:p>
    <w:p w14:paraId="778F7001" w14:textId="77777777" w:rsidR="004E58B8" w:rsidRDefault="004E58B8" w:rsidP="004E58B8">
      <w:pPr>
        <w:rPr>
          <w:ins w:id="34" w:author="Ericsson User 5" w:date="2020-02-14T13:52:00Z"/>
          <w:b/>
          <w:lang w:eastAsia="zh-CN"/>
        </w:rPr>
      </w:pPr>
      <w:ins w:id="35" w:author="Ericsson User 5" w:date="2020-02-14T13:52:00Z">
        <w:r>
          <w:rPr>
            <w:rFonts w:hint="eastAsia"/>
            <w:b/>
            <w:lang w:eastAsia="zh-CN"/>
          </w:rPr>
          <w:t xml:space="preserve">MDT criteria checking on </w:t>
        </w:r>
        <w:proofErr w:type="spellStart"/>
        <w:r>
          <w:rPr>
            <w:b/>
            <w:lang w:eastAsia="zh-CN"/>
          </w:rPr>
          <w:t>gNB</w:t>
        </w:r>
        <w:proofErr w:type="spellEnd"/>
        <w:r>
          <w:rPr>
            <w:rFonts w:hint="eastAsia"/>
            <w:b/>
            <w:lang w:eastAsia="zh-CN"/>
          </w:rPr>
          <w:t xml:space="preserve">: </w:t>
        </w:r>
      </w:ins>
    </w:p>
    <w:p w14:paraId="54C8CB2D" w14:textId="78316423" w:rsidR="004E58B8" w:rsidRDefault="004E58B8" w:rsidP="004E58B8">
      <w:pPr>
        <w:pStyle w:val="B10"/>
        <w:rPr>
          <w:ins w:id="36" w:author="Ericsson User 5" w:date="2020-02-14T13:52:00Z"/>
        </w:rPr>
      </w:pPr>
      <w:ins w:id="37" w:author="Ericsson User 5" w:date="2020-02-14T13:52:00Z">
        <w:r>
          <w:t>-</w:t>
        </w:r>
        <w:r>
          <w:tab/>
          <w:t>F</w:t>
        </w:r>
        <w:r>
          <w:rPr>
            <w:rFonts w:hint="eastAsia"/>
          </w:rPr>
          <w:t xml:space="preserve">or immediate MDT, after </w:t>
        </w:r>
        <w:proofErr w:type="spellStart"/>
        <w:r>
          <w:t>gNB</w:t>
        </w:r>
        <w:proofErr w:type="spellEnd"/>
        <w:r>
          <w:rPr>
            <w:rFonts w:hint="eastAsia"/>
          </w:rPr>
          <w:t xml:space="preserve"> got the MDT configuration, the </w:t>
        </w:r>
        <w:proofErr w:type="spellStart"/>
        <w:r>
          <w:t>gNB</w:t>
        </w:r>
        <w:proofErr w:type="spellEnd"/>
        <w:r>
          <w:rPr>
            <w:rFonts w:hint="eastAsia"/>
          </w:rPr>
          <w:t xml:space="preserve"> can detect the area information and decide whether the selected IMSI/IMEISV</w:t>
        </w:r>
        <w:r>
          <w:t>/SUPI</w:t>
        </w:r>
        <w:r>
          <w:rPr>
            <w:rFonts w:hint="eastAsia"/>
          </w:rPr>
          <w:t xml:space="preserve"> can fit into the criteria for initiating MDT data collection.</w:t>
        </w:r>
        <w:r>
          <w:t xml:space="preserve"> If the area information criterion is not met, the </w:t>
        </w:r>
        <w:proofErr w:type="spellStart"/>
        <w:r>
          <w:t>gNB</w:t>
        </w:r>
        <w:proofErr w:type="spellEnd"/>
        <w:r>
          <w:t xml:space="preserve"> keeps the MDT configuration and propagates it during handover as specified in </w:t>
        </w:r>
      </w:ins>
      <w:ins w:id="38" w:author="Ericsson User 5" w:date="2020-02-14T13:53:00Z">
        <w:r>
          <w:t>clause</w:t>
        </w:r>
      </w:ins>
      <w:ins w:id="39" w:author="Ericsson User 5" w:date="2020-02-14T13:52:00Z">
        <w:r>
          <w:t xml:space="preserve"> 4. 4.</w:t>
        </w:r>
      </w:ins>
    </w:p>
    <w:p w14:paraId="36275E15" w14:textId="77777777" w:rsidR="004E58B8" w:rsidRDefault="004E58B8" w:rsidP="004E58B8">
      <w:pPr>
        <w:pStyle w:val="B10"/>
        <w:rPr>
          <w:ins w:id="40" w:author="Ericsson User 5" w:date="2020-02-14T13:52:00Z"/>
        </w:rPr>
      </w:pPr>
      <w:ins w:id="41" w:author="Ericsson User 5" w:date="2020-02-14T13:52:00Z">
        <w:r>
          <w:t>-</w:t>
        </w:r>
        <w:r>
          <w:tab/>
          <w:t>F</w:t>
        </w:r>
        <w:r>
          <w:rPr>
            <w:rFonts w:hint="eastAsia"/>
          </w:rPr>
          <w:t xml:space="preserve">or logged MDT, the </w:t>
        </w:r>
        <w:proofErr w:type="spellStart"/>
        <w:r>
          <w:t>gNB</w:t>
        </w:r>
        <w:proofErr w:type="spellEnd"/>
        <w:r>
          <w:rPr>
            <w:rFonts w:hint="eastAsia"/>
          </w:rPr>
          <w:t xml:space="preserve"> will forward the MDT configuration </w:t>
        </w:r>
        <w:r>
          <w:t>criteri</w:t>
        </w:r>
        <w:r>
          <w:rPr>
            <w:rFonts w:hint="eastAsia"/>
          </w:rPr>
          <w:t>a to the selected IMSI/IMEISV</w:t>
        </w:r>
        <w:r>
          <w:t>/SUPI</w:t>
        </w:r>
        <w:r>
          <w:rPr>
            <w:rFonts w:hint="eastAsia"/>
          </w:rPr>
          <w:t>. The area criteria checking will be done at UE side after UE received the MDT configuration criteria.</w:t>
        </w:r>
        <w:r w:rsidRPr="00240BAD">
          <w:t xml:space="preserve"> </w:t>
        </w:r>
      </w:ins>
    </w:p>
    <w:p w14:paraId="1F511237" w14:textId="77777777" w:rsidR="004E58B8" w:rsidRDefault="004E58B8" w:rsidP="004E58B8">
      <w:pPr>
        <w:pStyle w:val="B10"/>
        <w:rPr>
          <w:ins w:id="42" w:author="Ericsson User 5" w:date="2020-02-14T13:52:00Z"/>
        </w:rPr>
      </w:pPr>
    </w:p>
    <w:p w14:paraId="04347F82" w14:textId="77777777" w:rsidR="004E58B8" w:rsidRDefault="004E58B8" w:rsidP="004E58B8">
      <w:pPr>
        <w:rPr>
          <w:ins w:id="43" w:author="Ericsson User 5" w:date="2020-02-14T13:52:00Z"/>
          <w:lang w:eastAsia="zh-CN"/>
        </w:rPr>
      </w:pPr>
      <w:ins w:id="44" w:author="Ericsson User 5" w:date="2020-02-14T13:52:00Z">
        <w:r>
          <w:rPr>
            <w:rFonts w:hint="eastAsia"/>
            <w:b/>
            <w:lang w:eastAsia="zh-CN"/>
          </w:rPr>
          <w:t>MDT criteria checking on UE:</w:t>
        </w:r>
        <w:r>
          <w:rPr>
            <w:rFonts w:hint="eastAsia"/>
            <w:lang w:eastAsia="zh-CN"/>
          </w:rPr>
          <w:t xml:space="preserve"> </w:t>
        </w:r>
      </w:ins>
    </w:p>
    <w:p w14:paraId="6D0C4231" w14:textId="77777777" w:rsidR="004E58B8" w:rsidRDefault="004E58B8" w:rsidP="004E58B8">
      <w:pPr>
        <w:pStyle w:val="B10"/>
        <w:rPr>
          <w:ins w:id="45" w:author="Ericsson User 5" w:date="2020-02-14T13:52:00Z"/>
        </w:rPr>
      </w:pPr>
      <w:ins w:id="46" w:author="Ericsson User 5" w:date="2020-02-14T13:52:00Z">
        <w:r>
          <w:t>-</w:t>
        </w:r>
        <w:r>
          <w:tab/>
        </w:r>
        <w:r>
          <w:rPr>
            <w:rFonts w:hint="eastAsia"/>
          </w:rPr>
          <w:t>For immediate MDT, there is no need to do MDT criteria checking on UE.</w:t>
        </w:r>
      </w:ins>
    </w:p>
    <w:p w14:paraId="0A5432D6" w14:textId="34DCC920" w:rsidR="004E58B8" w:rsidRDefault="004E58B8" w:rsidP="004E58B8">
      <w:pPr>
        <w:pStyle w:val="B10"/>
        <w:rPr>
          <w:ins w:id="47" w:author="Ericsson User 5" w:date="2020-02-14T13:52:00Z"/>
        </w:rPr>
      </w:pPr>
      <w:ins w:id="48" w:author="Ericsson User 5" w:date="2020-02-14T13:52:00Z">
        <w:r>
          <w:t>-</w:t>
        </w:r>
        <w:r>
          <w:tab/>
        </w:r>
        <w:r>
          <w:rPr>
            <w:rFonts w:hint="eastAsia"/>
          </w:rPr>
          <w:t xml:space="preserve">For logged MDT, </w:t>
        </w:r>
        <w:r>
          <w:t>the</w:t>
        </w:r>
        <w:r>
          <w:rPr>
            <w:rFonts w:hint="eastAsia"/>
          </w:rPr>
          <w:t xml:space="preserve"> area criteria checking will be done at UE side after UE received the MDT configuration criteria.</w:t>
        </w:r>
      </w:ins>
    </w:p>
    <w:p w14:paraId="5B2EF7E9" w14:textId="7FCF3863" w:rsidR="004E58B8" w:rsidRDefault="004E58B8" w:rsidP="004E58B8">
      <w:pPr>
        <w:rPr>
          <w:ins w:id="49" w:author="Ericsson User 5" w:date="2020-02-14T13:52:00Z"/>
          <w:bCs/>
          <w:iCs/>
          <w:lang w:eastAsia="zh-CN"/>
        </w:rPr>
      </w:pPr>
      <w:ins w:id="50" w:author="Ericsson User 5" w:date="2020-02-14T13:52:00Z">
        <w:r>
          <w:rPr>
            <w:bCs/>
            <w:iCs/>
            <w:lang w:eastAsia="zh-CN"/>
          </w:rPr>
          <w:t>In case of logged MDT, a</w:t>
        </w:r>
        <w:r>
          <w:rPr>
            <w:rFonts w:hint="eastAsia"/>
            <w:bCs/>
            <w:iCs/>
            <w:lang w:eastAsia="zh-CN"/>
          </w:rPr>
          <w:t xml:space="preserve">fter </w:t>
        </w:r>
        <w:r>
          <w:rPr>
            <w:bCs/>
            <w:iCs/>
            <w:lang w:eastAsia="zh-CN"/>
          </w:rPr>
          <w:t xml:space="preserve">UE </w:t>
        </w:r>
        <w:r>
          <w:rPr>
            <w:rFonts w:hint="eastAsia"/>
            <w:bCs/>
            <w:iCs/>
            <w:lang w:eastAsia="zh-CN"/>
          </w:rPr>
          <w:t>receives from</w:t>
        </w:r>
        <w:r>
          <w:rPr>
            <w:bCs/>
            <w:iCs/>
            <w:lang w:eastAsia="zh-CN"/>
          </w:rPr>
          <w:t xml:space="preserve"> </w:t>
        </w:r>
        <w:proofErr w:type="spellStart"/>
        <w:r>
          <w:rPr>
            <w:bCs/>
            <w:iCs/>
            <w:lang w:eastAsia="zh-CN"/>
          </w:rPr>
          <w:t>gNodeB</w:t>
        </w:r>
        <w:proofErr w:type="spellEnd"/>
        <w:r>
          <w:rPr>
            <w:rFonts w:hint="eastAsia"/>
            <w:bCs/>
            <w:iCs/>
            <w:lang w:eastAsia="zh-CN"/>
          </w:rPr>
          <w:t xml:space="preserve"> the configuration parameters via the message RRC Connection Reconfiguration, it detects </w:t>
        </w:r>
        <w:r>
          <w:rPr>
            <w:bCs/>
            <w:iCs/>
            <w:lang w:eastAsia="zh-CN"/>
          </w:rPr>
          <w:t>whether</w:t>
        </w:r>
        <w:r>
          <w:rPr>
            <w:rFonts w:hint="eastAsia"/>
            <w:bCs/>
            <w:iCs/>
            <w:lang w:eastAsia="zh-CN"/>
          </w:rPr>
          <w:t xml:space="preserve"> it stays within the specified area. </w:t>
        </w:r>
        <w:r>
          <w:rPr>
            <w:bCs/>
            <w:iCs/>
            <w:lang w:eastAsia="zh-CN"/>
          </w:rPr>
          <w:t>I</w:t>
        </w:r>
        <w:r>
          <w:rPr>
            <w:rFonts w:hint="eastAsia"/>
            <w:bCs/>
            <w:iCs/>
            <w:lang w:eastAsia="zh-CN"/>
          </w:rPr>
          <w:t xml:space="preserve">f </w:t>
        </w:r>
      </w:ins>
      <w:ins w:id="51" w:author="Ericsson User 5" w:date="2020-02-14T13:53:00Z">
        <w:r>
          <w:rPr>
            <w:bCs/>
            <w:iCs/>
            <w:lang w:eastAsia="zh-CN"/>
          </w:rPr>
          <w:t>yes,</w:t>
        </w:r>
      </w:ins>
      <w:ins w:id="52" w:author="Ericsson User 5" w:date="2020-02-14T13:52:00Z">
        <w:r>
          <w:rPr>
            <w:rFonts w:hint="eastAsia"/>
            <w:bCs/>
            <w:iCs/>
            <w:lang w:eastAsia="zh-CN"/>
          </w:rPr>
          <w:t xml:space="preserve"> the UE will execute </w:t>
        </w:r>
        <w:r>
          <w:rPr>
            <w:bCs/>
            <w:iCs/>
            <w:lang w:eastAsia="zh-CN"/>
          </w:rPr>
          <w:t>measurement</w:t>
        </w:r>
        <w:r>
          <w:rPr>
            <w:rFonts w:hint="eastAsia"/>
            <w:bCs/>
            <w:iCs/>
            <w:lang w:eastAsia="zh-CN"/>
          </w:rPr>
          <w:t xml:space="preserve"> job. </w:t>
        </w:r>
        <w:r>
          <w:rPr>
            <w:bCs/>
            <w:iCs/>
            <w:lang w:eastAsia="zh-CN"/>
          </w:rPr>
          <w:t>O</w:t>
        </w:r>
        <w:r>
          <w:rPr>
            <w:rFonts w:hint="eastAsia"/>
            <w:bCs/>
            <w:iCs/>
            <w:lang w:eastAsia="zh-CN"/>
          </w:rPr>
          <w:t xml:space="preserve">therwise UE will do </w:t>
        </w:r>
        <w:r>
          <w:rPr>
            <w:bCs/>
            <w:iCs/>
            <w:lang w:eastAsia="zh-CN"/>
          </w:rPr>
          <w:t>nothing</w:t>
        </w:r>
        <w:r>
          <w:rPr>
            <w:rFonts w:hint="eastAsia"/>
            <w:bCs/>
            <w:iCs/>
            <w:lang w:eastAsia="zh-CN"/>
          </w:rPr>
          <w:t xml:space="preserve"> but waiting.</w:t>
        </w:r>
        <w:r w:rsidRPr="00240BAD">
          <w:rPr>
            <w:bCs/>
            <w:iCs/>
            <w:lang w:eastAsia="zh-CN"/>
          </w:rPr>
          <w:t xml:space="preserve"> </w:t>
        </w:r>
      </w:ins>
    </w:p>
    <w:p w14:paraId="33E97A04" w14:textId="77777777" w:rsidR="004E58B8" w:rsidRDefault="004E58B8" w:rsidP="004E58B8">
      <w:pPr>
        <w:rPr>
          <w:ins w:id="53" w:author="Ericsson User 5" w:date="2020-02-14T13:52:00Z"/>
          <w:bCs/>
        </w:rPr>
      </w:pPr>
      <w:ins w:id="54" w:author="Ericsson User 5" w:date="2020-02-14T13:52:00Z">
        <w:r>
          <w:rPr>
            <w:bCs/>
          </w:rPr>
          <w:t xml:space="preserve">In case of Immediate MDT trace (e.g., IMSI/IMEI/SUPI based selection), the Immediate MDT trace session context of the UE shall be preserved in the network when the UE enters idle mode or inactive mode. </w:t>
        </w:r>
      </w:ins>
    </w:p>
    <w:p w14:paraId="1EFAB329" w14:textId="77777777" w:rsidR="004E58B8" w:rsidRDefault="004E58B8" w:rsidP="004E58B8">
      <w:pPr>
        <w:rPr>
          <w:ins w:id="55" w:author="Ericsson User 5" w:date="2020-02-14T13:52:00Z"/>
          <w:bCs/>
        </w:rPr>
      </w:pPr>
      <w:ins w:id="56" w:author="Ericsson User 5" w:date="2020-02-14T13:52:00Z">
        <w:r>
          <w:rPr>
            <w:bCs/>
          </w:rPr>
          <w:t xml:space="preserve">The Logged MDT </w:t>
        </w:r>
        <w:proofErr w:type="spellStart"/>
        <w:r>
          <w:rPr>
            <w:bCs/>
          </w:rPr>
          <w:t>MDT</w:t>
        </w:r>
        <w:proofErr w:type="spellEnd"/>
        <w:r>
          <w:rPr>
            <w:bCs/>
          </w:rPr>
          <w:t xml:space="preserve"> trace session is preserved in the UE until the duration time of the trace session expires, including also multiple idle periods interrupted by various state </w:t>
        </w:r>
        <w:proofErr w:type="spellStart"/>
        <w:r>
          <w:rPr>
            <w:bCs/>
          </w:rPr>
          <w:t>transistions</w:t>
        </w:r>
        <w:proofErr w:type="spellEnd"/>
        <w:r>
          <w:rPr>
            <w:bCs/>
          </w:rPr>
          <w:t xml:space="preserve"> such as idle-connected-idle state transitions. </w:t>
        </w:r>
      </w:ins>
    </w:p>
    <w:p w14:paraId="12B7FF38" w14:textId="77777777" w:rsidR="004E58B8" w:rsidRDefault="004E58B8" w:rsidP="004E58B8">
      <w:pPr>
        <w:rPr>
          <w:ins w:id="57" w:author="Ericsson User 5" w:date="2020-02-14T13:52:00Z"/>
          <w:bCs/>
        </w:rPr>
      </w:pPr>
      <w:ins w:id="58" w:author="Ericsson User 5" w:date="2020-02-14T13:52:00Z">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r w:rsidRPr="00240BAD">
          <w:rPr>
            <w:bCs/>
          </w:rPr>
          <w:t xml:space="preserve"> </w:t>
        </w:r>
      </w:ins>
    </w:p>
    <w:p w14:paraId="37C6BA39" w14:textId="4BB331FD" w:rsidR="004E58B8" w:rsidRDefault="004E58B8" w:rsidP="004E58B8">
      <w:pPr>
        <w:rPr>
          <w:ins w:id="59" w:author="Ericsson User 5" w:date="2020-02-14T13:52:00Z"/>
          <w:bCs/>
        </w:rPr>
      </w:pPr>
      <w:ins w:id="60" w:author="Ericsson User 5" w:date="2020-02-14T13:52:00Z">
        <w:r>
          <w:rPr>
            <w:bCs/>
          </w:rPr>
          <w:t xml:space="preserve">In the case of </w:t>
        </w:r>
        <w:r w:rsidRPr="002221A1">
          <w:rPr>
            <w:bCs/>
          </w:rPr>
          <w:t>signalling based immediate MDT</w:t>
        </w:r>
        <w:r>
          <w:rPr>
            <w:bCs/>
          </w:rPr>
          <w:t xml:space="preserve"> trace, i</w:t>
        </w:r>
        <w:r w:rsidRPr="002221A1">
          <w:rPr>
            <w:bCs/>
          </w:rPr>
          <w:t>f the UE is in inactive state at the time of receiving the</w:t>
        </w:r>
        <w:r>
          <w:rPr>
            <w:bCs/>
          </w:rPr>
          <w:t xml:space="preserve"> immediate trace</w:t>
        </w:r>
        <w:r w:rsidRPr="002221A1">
          <w:rPr>
            <w:bCs/>
          </w:rPr>
          <w:t xml:space="preserve">, then the </w:t>
        </w:r>
        <w:proofErr w:type="spellStart"/>
        <w:r>
          <w:rPr>
            <w:bCs/>
          </w:rPr>
          <w:t>g</w:t>
        </w:r>
        <w:r w:rsidRPr="002221A1">
          <w:rPr>
            <w:bCs/>
          </w:rPr>
          <w:t>NB</w:t>
        </w:r>
        <w:proofErr w:type="spellEnd"/>
        <w:r w:rsidRPr="002221A1">
          <w:rPr>
            <w:bCs/>
          </w:rPr>
          <w:t xml:space="preserve"> that receives this configuration </w:t>
        </w:r>
        <w:r>
          <w:rPr>
            <w:bCs/>
          </w:rPr>
          <w:t xml:space="preserve">shall </w:t>
        </w:r>
        <w:r w:rsidRPr="002221A1">
          <w:rPr>
            <w:bCs/>
          </w:rPr>
          <w:t>store it</w:t>
        </w:r>
        <w:r>
          <w:rPr>
            <w:bCs/>
          </w:rPr>
          <w:t xml:space="preserve">.  The </w:t>
        </w:r>
        <w:proofErr w:type="spellStart"/>
        <w:r>
          <w:rPr>
            <w:bCs/>
          </w:rPr>
          <w:t>gNB</w:t>
        </w:r>
        <w:proofErr w:type="spellEnd"/>
        <w:r>
          <w:rPr>
            <w:bCs/>
          </w:rPr>
          <w:t xml:space="preserve"> shall also</w:t>
        </w:r>
        <w:r w:rsidRPr="002221A1">
          <w:rPr>
            <w:bCs/>
          </w:rPr>
          <w:t xml:space="preserve"> forward it as part of UE context </w:t>
        </w:r>
        <w:proofErr w:type="spellStart"/>
        <w:r w:rsidRPr="002221A1">
          <w:rPr>
            <w:bCs/>
          </w:rPr>
          <w:t>retreival</w:t>
        </w:r>
        <w:proofErr w:type="spellEnd"/>
        <w:r w:rsidRPr="002221A1">
          <w:rPr>
            <w:bCs/>
          </w:rPr>
          <w:t xml:space="preserve"> procedure to the cell </w:t>
        </w:r>
        <w:r>
          <w:rPr>
            <w:bCs/>
          </w:rPr>
          <w:t xml:space="preserve">in another node that the UE camped onto and is in </w:t>
        </w:r>
        <w:r w:rsidRPr="002221A1">
          <w:rPr>
            <w:bCs/>
          </w:rPr>
          <w:t>c</w:t>
        </w:r>
        <w:r>
          <w:rPr>
            <w:bCs/>
          </w:rPr>
          <w:t>onnected mode.</w:t>
        </w:r>
      </w:ins>
    </w:p>
    <w:p w14:paraId="5DE2DCFE" w14:textId="10C30710" w:rsidR="004E58B8" w:rsidRDefault="004E58B8" w:rsidP="004E58B8">
      <w:pPr>
        <w:rPr>
          <w:ins w:id="61" w:author="Ericsson User 5" w:date="2020-02-14T13:52:00Z"/>
          <w:lang w:eastAsia="zh-CN"/>
        </w:rPr>
      </w:pPr>
      <w:ins w:id="62" w:author="Ericsson User 5" w:date="2020-02-14T13:52:00Z">
        <w:r>
          <w:rPr>
            <w:rFonts w:hint="eastAsia"/>
            <w:lang w:eastAsia="zh-CN"/>
          </w:rPr>
          <w:t xml:space="preserve">Two scenarios shall be considered </w:t>
        </w:r>
        <w:r>
          <w:rPr>
            <w:lang w:eastAsia="zh-CN"/>
          </w:rPr>
          <w:t>accord</w:t>
        </w:r>
        <w:r>
          <w:rPr>
            <w:rFonts w:hint="eastAsia"/>
            <w:lang w:eastAsia="zh-CN"/>
          </w:rPr>
          <w:t xml:space="preserve">ing to UE status when </w:t>
        </w:r>
        <w:r>
          <w:rPr>
            <w:lang w:eastAsia="zh-CN"/>
          </w:rPr>
          <w:t>management system</w:t>
        </w:r>
        <w:r>
          <w:rPr>
            <w:rFonts w:hint="eastAsia"/>
            <w:lang w:eastAsia="zh-CN"/>
          </w:rPr>
          <w:t xml:space="preserve"> activates </w:t>
        </w:r>
        <w:r>
          <w:rPr>
            <w:lang w:eastAsia="zh-CN"/>
          </w:rPr>
          <w:t>MDT</w:t>
        </w:r>
        <w:r>
          <w:rPr>
            <w:rFonts w:hint="eastAsia"/>
            <w:lang w:eastAsia="zh-CN"/>
          </w:rPr>
          <w:t xml:space="preserve"> job: before UE attachment, after UE attachment, different procedures are described in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w:t>
        </w:r>
        <w:r>
          <w:rPr>
            <w:lang w:eastAsia="zh-CN"/>
          </w:rPr>
          <w:t>X.</w:t>
        </w:r>
      </w:ins>
      <w:ins w:id="63" w:author="Ericsson User 5" w:date="2020-02-14T13:53:00Z">
        <w:r>
          <w:rPr>
            <w:lang w:eastAsia="zh-CN"/>
          </w:rPr>
          <w:t>1</w:t>
        </w:r>
      </w:ins>
      <w:ins w:id="64" w:author="Ericsson User 5" w:date="2020-02-14T13:52:00Z">
        <w:r>
          <w:rPr>
            <w:lang w:eastAsia="zh-CN"/>
          </w:rPr>
          <w:t xml:space="preserve"> and 4.1.2.X.</w:t>
        </w:r>
      </w:ins>
      <w:ins w:id="65" w:author="Ericsson User 5" w:date="2020-02-14T14:16:00Z">
        <w:r w:rsidR="00DF28CA">
          <w:rPr>
            <w:lang w:eastAsia="zh-CN"/>
          </w:rPr>
          <w:t>3</w:t>
        </w:r>
      </w:ins>
      <w:ins w:id="66" w:author="Ericsson User 5" w:date="2020-02-14T13:52:00Z">
        <w:r>
          <w:rPr>
            <w:rFonts w:hint="eastAsia"/>
            <w:lang w:eastAsia="zh-CN"/>
          </w:rPr>
          <w:t>.</w:t>
        </w:r>
      </w:ins>
    </w:p>
    <w:p w14:paraId="6344F6A1" w14:textId="77777777" w:rsidR="004E58B8" w:rsidRDefault="004E58B8" w:rsidP="004E58B8">
      <w:pPr>
        <w:pStyle w:val="Heading5"/>
        <w:rPr>
          <w:ins w:id="67" w:author="Ericsson User 5" w:date="2020-02-14T13:52:00Z"/>
          <w:lang w:eastAsia="zh-CN"/>
        </w:rPr>
      </w:pPr>
      <w:ins w:id="68" w:author="Ericsson User 5" w:date="2020-02-14T13:52:00Z">
        <w:r>
          <w:rPr>
            <w:lang w:eastAsia="zh-CN"/>
          </w:rPr>
          <w:t>4.1.</w:t>
        </w:r>
        <w:proofErr w:type="gramStart"/>
        <w:r>
          <w:rPr>
            <w:lang w:eastAsia="zh-CN"/>
          </w:rPr>
          <w:t>2.X.</w:t>
        </w:r>
        <w:proofErr w:type="gramEnd"/>
        <w:r>
          <w:rPr>
            <w:lang w:eastAsia="zh-CN"/>
          </w:rPr>
          <w:t>2</w:t>
        </w:r>
        <w:r>
          <w:rPr>
            <w:lang w:eastAsia="zh-CN"/>
          </w:rPr>
          <w:tab/>
          <w:t>Activation of MDT task before UE attach</w:t>
        </w:r>
        <w:r>
          <w:rPr>
            <w:rFonts w:hint="eastAsia"/>
            <w:lang w:eastAsia="zh-CN"/>
          </w:rPr>
          <w:t>es</w:t>
        </w:r>
        <w:r>
          <w:rPr>
            <w:lang w:eastAsia="zh-CN"/>
          </w:rPr>
          <w:t xml:space="preserve"> to the network in 5GC and NG-RAN</w:t>
        </w:r>
      </w:ins>
    </w:p>
    <w:p w14:paraId="53F97F3B" w14:textId="7366E752" w:rsidR="00564F6A" w:rsidRDefault="004E58B8" w:rsidP="004E58B8">
      <w:pPr>
        <w:rPr>
          <w:ins w:id="69" w:author="Ericsson User 5" w:date="2020-02-14T13:52:00Z"/>
          <w:lang w:eastAsia="zh-CN"/>
        </w:rPr>
      </w:pPr>
      <w:ins w:id="70" w:author="Ericsson User 5" w:date="2020-02-14T13:52:00Z">
        <w:r>
          <w:rPr>
            <w:rFonts w:hint="eastAsia"/>
            <w:lang w:eastAsia="zh-CN"/>
          </w:rPr>
          <w:t xml:space="preserve">As shown in 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w:t>
        </w:r>
        <w:r>
          <w:rPr>
            <w:lang w:eastAsia="zh-CN"/>
          </w:rPr>
          <w:t>12</w:t>
        </w:r>
        <w:r>
          <w:rPr>
            <w:rFonts w:hint="eastAsia"/>
            <w:lang w:eastAsia="zh-CN"/>
          </w:rPr>
          <w:t>.</w:t>
        </w:r>
        <w:r>
          <w:rPr>
            <w:lang w:eastAsia="zh-CN"/>
          </w:rPr>
          <w:t>X</w:t>
        </w:r>
        <w:r>
          <w:rPr>
            <w:rFonts w:hint="eastAsia"/>
            <w:lang w:eastAsia="zh-CN"/>
          </w:rPr>
          <w:t xml:space="preserve">, by adding configurations of </w:t>
        </w:r>
        <w:r>
          <w:rPr>
            <w:lang w:eastAsia="zh-CN"/>
          </w:rPr>
          <w:t>MDT</w:t>
        </w:r>
        <w:r>
          <w:rPr>
            <w:rFonts w:hint="eastAsia"/>
            <w:lang w:eastAsia="zh-CN"/>
          </w:rPr>
          <w:t xml:space="preserve"> </w:t>
        </w:r>
        <w:r>
          <w:rPr>
            <w:lang w:eastAsia="zh-CN"/>
          </w:rPr>
          <w:t>management system</w:t>
        </w:r>
        <w:r>
          <w:rPr>
            <w:rFonts w:hint="eastAsia"/>
            <w:lang w:eastAsia="zh-CN"/>
          </w:rPr>
          <w:t xml:space="preserve"> activate the Trace Session for </w:t>
        </w:r>
        <w:r>
          <w:rPr>
            <w:lang w:eastAsia="zh-CN"/>
          </w:rPr>
          <w:t>MDT</w:t>
        </w:r>
        <w:r>
          <w:rPr>
            <w:rFonts w:hint="eastAsia"/>
            <w:lang w:eastAsia="zh-CN"/>
          </w:rPr>
          <w:t xml:space="preserve"> job.</w:t>
        </w:r>
      </w:ins>
    </w:p>
    <w:p w14:paraId="4DC523FB" w14:textId="77777777" w:rsidR="004E58B8" w:rsidRDefault="004E58B8" w:rsidP="004E58B8">
      <w:pPr>
        <w:rPr>
          <w:ins w:id="71" w:author="Gao Xiao-Ming" w:date="2020-02-06T11:00:00Z"/>
          <w:lang w:eastAsia="zh-CN"/>
        </w:rPr>
      </w:pPr>
    </w:p>
    <w:bookmarkStart w:id="72" w:name="_MON_1641646620"/>
    <w:bookmarkEnd w:id="72"/>
    <w:p w14:paraId="2592EA4E" w14:textId="77777777" w:rsidR="00564F6A" w:rsidRDefault="00564F6A" w:rsidP="00564F6A">
      <w:pPr>
        <w:rPr>
          <w:ins w:id="73" w:author="Gao Xiao-Ming" w:date="2020-02-06T11:00:00Z"/>
        </w:rPr>
      </w:pPr>
      <w:ins w:id="74" w:author="Gao Xiao-Ming" w:date="2020-02-06T11:00:00Z">
        <w:r>
          <w:object w:dxaOrig="8670" w:dyaOrig="8685" w14:anchorId="7AE71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6.3pt" o:ole="">
              <v:imagedata r:id="rId16" o:title=""/>
            </v:shape>
            <o:OLEObject Type="Embed" ProgID="Word.Picture.8" ShapeID="_x0000_i1025" DrawAspect="Content" ObjectID="_1643209950" r:id="rId17"/>
          </w:object>
        </w:r>
      </w:ins>
    </w:p>
    <w:p w14:paraId="3DE3055B" w14:textId="64CD5B56" w:rsidR="00564F6A" w:rsidRPr="003731A5" w:rsidRDefault="004E58B8">
      <w:pPr>
        <w:pStyle w:val="TF"/>
        <w:rPr>
          <w:ins w:id="75" w:author="Gao Xiao-Ming" w:date="2020-02-06T11:00:00Z"/>
        </w:rPr>
        <w:pPrChange w:id="76" w:author="Ericsson User 5" w:date="2020-02-14T13:54:00Z">
          <w:pPr/>
        </w:pPrChange>
      </w:pPr>
      <w:ins w:id="77" w:author="Ericsson User 5" w:date="2020-02-14T13:54:00Z">
        <w:r>
          <w:rPr>
            <w:rFonts w:ascii="Times New Roman" w:hAnsi="Times New Roman"/>
          </w:rPr>
          <w:t>Figure 4.</w:t>
        </w:r>
      </w:ins>
      <w:ins w:id="78" w:author="Ericsson User 5" w:date="2020-02-14T13:56:00Z">
        <w:r>
          <w:rPr>
            <w:rFonts w:ascii="Times New Roman" w:hAnsi="Times New Roman"/>
          </w:rPr>
          <w:t>1</w:t>
        </w:r>
      </w:ins>
      <w:ins w:id="79" w:author="Ericsson User 5" w:date="2020-02-14T13:54:00Z">
        <w:r>
          <w:rPr>
            <w:rFonts w:ascii="Times New Roman" w:hAnsi="Times New Roman"/>
          </w:rPr>
          <w:t>.</w:t>
        </w:r>
      </w:ins>
      <w:ins w:id="80" w:author="Ericsson User 5" w:date="2020-02-14T13:57:00Z">
        <w:r>
          <w:rPr>
            <w:rFonts w:ascii="Times New Roman" w:hAnsi="Times New Roman"/>
          </w:rPr>
          <w:t>2.</w:t>
        </w:r>
      </w:ins>
      <w:ins w:id="81" w:author="Ericsson User 5" w:date="2020-02-14T13:56:00Z">
        <w:r>
          <w:rPr>
            <w:rFonts w:ascii="Times New Roman" w:hAnsi="Times New Roman"/>
          </w:rPr>
          <w:t>X</w:t>
        </w:r>
      </w:ins>
      <w:ins w:id="82" w:author="Ericsson User 5" w:date="2020-02-14T13:54:00Z">
        <w:r>
          <w:rPr>
            <w:rFonts w:ascii="Times New Roman" w:hAnsi="Times New Roman"/>
          </w:rPr>
          <w:t>.</w:t>
        </w:r>
      </w:ins>
      <w:ins w:id="83" w:author="Ericsson User 5" w:date="2020-02-14T13:57:00Z">
        <w:r>
          <w:rPr>
            <w:rFonts w:ascii="Times New Roman" w:hAnsi="Times New Roman"/>
          </w:rPr>
          <w:t>2.</w:t>
        </w:r>
      </w:ins>
      <w:ins w:id="84" w:author="Ericsson User 5" w:date="2020-02-14T13:55:00Z">
        <w:r>
          <w:rPr>
            <w:rFonts w:ascii="Times New Roman" w:hAnsi="Times New Roman"/>
          </w:rPr>
          <w:t>1</w:t>
        </w:r>
      </w:ins>
      <w:ins w:id="85" w:author="Ericsson User 5" w:date="2020-02-14T13:54:00Z">
        <w:r>
          <w:rPr>
            <w:rFonts w:ascii="Times New Roman" w:hAnsi="Times New Roman"/>
          </w:rPr>
          <w:t xml:space="preserve">: Example of </w:t>
        </w:r>
        <w:r>
          <w:rPr>
            <w:rFonts w:ascii="Times New Roman" w:hAnsi="Times New Roman"/>
            <w:lang w:eastAsia="zh-CN"/>
          </w:rPr>
          <w:t xml:space="preserve">MDT </w:t>
        </w:r>
        <w:r>
          <w:rPr>
            <w:rFonts w:ascii="Times New Roman" w:hAnsi="Times New Roman"/>
          </w:rPr>
          <w:t>activation procedure in 5GC and NG-RAN</w:t>
        </w:r>
      </w:ins>
    </w:p>
    <w:p w14:paraId="0BCA21F5" w14:textId="77777777" w:rsidR="004E58B8" w:rsidRDefault="004E58B8" w:rsidP="004E58B8">
      <w:pPr>
        <w:pStyle w:val="EX"/>
        <w:ind w:left="270" w:firstLine="0"/>
        <w:rPr>
          <w:ins w:id="86" w:author="Ericsson User 5" w:date="2020-02-14T13:54:00Z"/>
        </w:rPr>
      </w:pPr>
      <w:ins w:id="87" w:author="Ericsson User 5" w:date="2020-02-14T13:54:00Z">
        <w:r>
          <w:t>The MDT activation procedure before UE attachment in 5GC is the same as in EPC, When UDM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 xml:space="preserve">to the AMF the additional </w:t>
        </w:r>
        <w:r>
          <w:rPr>
            <w:rFonts w:hint="eastAsia"/>
            <w:lang w:eastAsia="zh-CN"/>
          </w:rPr>
          <w:t>c</w:t>
        </w:r>
        <w:r>
          <w:t>onfiguration parameters apart from the parameters for EPC shall be included in the message:</w:t>
        </w:r>
      </w:ins>
    </w:p>
    <w:p w14:paraId="64855FAF" w14:textId="77777777" w:rsidR="004E58B8" w:rsidRDefault="004E58B8" w:rsidP="004E58B8">
      <w:pPr>
        <w:pStyle w:val="EX"/>
        <w:ind w:left="837" w:firstLine="14"/>
        <w:rPr>
          <w:ins w:id="88" w:author="Ericsson User 5" w:date="2020-02-14T13:54:00Z"/>
        </w:rPr>
      </w:pPr>
      <w:ins w:id="89" w:author="Ericsson User 5" w:date="2020-02-14T13:54:00Z">
        <w:r>
          <w:t>-</w:t>
        </w:r>
        <w:r>
          <w:tab/>
          <w:t>IMSI/IMEI(SV)/SUPI</w:t>
        </w:r>
      </w:ins>
    </w:p>
    <w:p w14:paraId="6BB4B8CE" w14:textId="77777777" w:rsidR="004E58B8" w:rsidRDefault="004E58B8" w:rsidP="004E58B8">
      <w:pPr>
        <w:pStyle w:val="B30"/>
        <w:rPr>
          <w:ins w:id="90" w:author="Ericsson User 5" w:date="2020-02-14T13:54:00Z"/>
        </w:rPr>
      </w:pPr>
      <w:ins w:id="91" w:author="Ericsson User 5" w:date="2020-02-14T13:54:00Z">
        <w:r>
          <w:t>-    MDT report type (periodical logged or event-triggered measurement) for logged MDT only</w:t>
        </w:r>
      </w:ins>
    </w:p>
    <w:p w14:paraId="0F2296D3" w14:textId="77777777" w:rsidR="004E58B8" w:rsidRDefault="004E58B8" w:rsidP="004E58B8">
      <w:pPr>
        <w:pStyle w:val="B30"/>
        <w:rPr>
          <w:ins w:id="92" w:author="Ericsson User 5" w:date="2020-02-14T13:54:00Z"/>
        </w:rPr>
      </w:pPr>
      <w:ins w:id="93" w:author="Ericsson User 5" w:date="2020-02-14T13:54:00Z">
        <w:r>
          <w:t>-    MDT specific events list for event-triggered measurement for logged MDT only</w:t>
        </w:r>
      </w:ins>
    </w:p>
    <w:p w14:paraId="3D00C3FD" w14:textId="77777777" w:rsidR="004E58B8" w:rsidRDefault="004E58B8" w:rsidP="004E58B8">
      <w:pPr>
        <w:pStyle w:val="B30"/>
        <w:rPr>
          <w:ins w:id="94" w:author="Ericsson User 5" w:date="2020-02-14T13:54:00Z"/>
        </w:rPr>
      </w:pPr>
      <w:ins w:id="95" w:author="Ericsson User 5" w:date="2020-02-14T13:54:00Z">
        <w:r>
          <w:t xml:space="preserve">-    Area </w:t>
        </w:r>
        <w:proofErr w:type="spellStart"/>
        <w:r>
          <w:t>Confoguration</w:t>
        </w:r>
        <w:proofErr w:type="spellEnd"/>
        <w:r>
          <w:t xml:space="preserve"> for neighbouring cells for logged MDT only</w:t>
        </w:r>
      </w:ins>
    </w:p>
    <w:p w14:paraId="616BA89C" w14:textId="77777777" w:rsidR="004E58B8" w:rsidRPr="00A70068" w:rsidRDefault="004E58B8" w:rsidP="004E58B8">
      <w:pPr>
        <w:pStyle w:val="B30"/>
        <w:rPr>
          <w:ins w:id="96" w:author="Ericsson User 5" w:date="2020-02-14T13:54:00Z"/>
        </w:rPr>
      </w:pPr>
      <w:ins w:id="97" w:author="Ericsson User 5" w:date="2020-02-14T13:54:00Z">
        <w:r>
          <w:t>-    Sensor information for logged MDT and immediate MDT</w:t>
        </w:r>
        <w:r w:rsidRPr="00AF3749">
          <w:rPr>
            <w:rFonts w:ascii="Segoe UI" w:hAnsi="Segoe UI" w:cs="Segoe UI"/>
            <w:color w:val="000000"/>
          </w:rPr>
          <w:t xml:space="preserve"> </w:t>
        </w:r>
      </w:ins>
    </w:p>
    <w:p w14:paraId="7A30517E" w14:textId="77777777" w:rsidR="004E58B8" w:rsidRDefault="004E58B8" w:rsidP="004E58B8">
      <w:pPr>
        <w:rPr>
          <w:ins w:id="98" w:author="Ericsson User 5" w:date="2020-02-14T13:54:00Z"/>
          <w:kern w:val="2"/>
          <w:lang w:eastAsia="zh-CN"/>
        </w:rPr>
      </w:pPr>
    </w:p>
    <w:p w14:paraId="2AB35366" w14:textId="77777777" w:rsidR="004E58B8" w:rsidRDefault="004E58B8" w:rsidP="004E58B8">
      <w:pPr>
        <w:pStyle w:val="Heading5"/>
        <w:rPr>
          <w:ins w:id="99" w:author="Ericsson User 5" w:date="2020-02-14T13:54:00Z"/>
          <w:kern w:val="2"/>
          <w:lang w:eastAsia="zh-CN"/>
        </w:rPr>
      </w:pPr>
      <w:ins w:id="100" w:author="Ericsson User 5" w:date="2020-02-14T13:54:00Z">
        <w:r>
          <w:rPr>
            <w:lang w:eastAsia="zh-CN"/>
          </w:rPr>
          <w:t>4.1.</w:t>
        </w:r>
        <w:proofErr w:type="gramStart"/>
        <w:r>
          <w:rPr>
            <w:lang w:eastAsia="zh-CN"/>
          </w:rPr>
          <w:t>2.X.</w:t>
        </w:r>
        <w:proofErr w:type="gramEnd"/>
        <w:r>
          <w:rPr>
            <w:lang w:eastAsia="zh-CN"/>
          </w:rPr>
          <w:t>3</w:t>
        </w:r>
        <w:r>
          <w:rPr>
            <w:lang w:eastAsia="zh-CN"/>
          </w:rPr>
          <w:tab/>
          <w:t>Activation of MDT task</w:t>
        </w:r>
        <w:r>
          <w:rPr>
            <w:rFonts w:hint="eastAsia"/>
            <w:lang w:eastAsia="zh-CN"/>
          </w:rPr>
          <w:t xml:space="preserve"> after UE attachment</w:t>
        </w:r>
        <w:r>
          <w:rPr>
            <w:lang w:eastAsia="zh-CN"/>
          </w:rPr>
          <w:t xml:space="preserve"> in 5GC and NG-RAN</w:t>
        </w:r>
      </w:ins>
    </w:p>
    <w:p w14:paraId="495136BF" w14:textId="77777777" w:rsidR="00564F6A" w:rsidRDefault="00564F6A" w:rsidP="00564F6A">
      <w:pPr>
        <w:rPr>
          <w:ins w:id="101" w:author="Gao Xiao-Ming" w:date="2020-02-06T11:00:00Z"/>
        </w:rPr>
      </w:pPr>
    </w:p>
    <w:bookmarkStart w:id="102" w:name="_MON_1641647068"/>
    <w:bookmarkEnd w:id="102"/>
    <w:p w14:paraId="4BAE0A30" w14:textId="77777777" w:rsidR="00564F6A" w:rsidRDefault="00564F6A" w:rsidP="00564F6A">
      <w:pPr>
        <w:rPr>
          <w:ins w:id="103" w:author="Gao Xiao-Ming" w:date="2020-02-06T11:00:00Z"/>
        </w:rPr>
      </w:pPr>
      <w:ins w:id="104" w:author="Gao Xiao-Ming" w:date="2020-02-06T11:00:00Z">
        <w:r>
          <w:object w:dxaOrig="6885" w:dyaOrig="6870" w14:anchorId="0DB6239D">
            <v:shape id="_x0000_i1026" type="#_x0000_t75" style="width:343.3pt;height:343.3pt" o:ole="">
              <v:imagedata r:id="rId18" o:title=""/>
            </v:shape>
            <o:OLEObject Type="Embed" ProgID="Word.Picture.8" ShapeID="_x0000_i1026" DrawAspect="Content" ObjectID="_1643209951" r:id="rId19"/>
          </w:object>
        </w:r>
      </w:ins>
    </w:p>
    <w:p w14:paraId="326976E3" w14:textId="5D458B1B" w:rsidR="004E58B8" w:rsidRDefault="004E58B8" w:rsidP="004E58B8">
      <w:pPr>
        <w:pStyle w:val="TF"/>
        <w:rPr>
          <w:ins w:id="105" w:author="Ericsson User 5" w:date="2020-02-14T13:55:00Z"/>
          <w:lang w:eastAsia="zh-CN"/>
        </w:rPr>
      </w:pPr>
      <w:ins w:id="106" w:author="Ericsson User 5" w:date="2020-02-14T13:55:00Z">
        <w:r>
          <w:t xml:space="preserve">Figure </w:t>
        </w:r>
        <w:smartTag w:uri="urn:schemas-microsoft-com:office:smarttags" w:element="chsdate">
          <w:smartTagPr>
            <w:attr w:name="IsROCDate" w:val="False"/>
            <w:attr w:name="IsLunarDate" w:val="False"/>
            <w:attr w:name="Day" w:val="30"/>
            <w:attr w:name="Month" w:val="12"/>
            <w:attr w:name="Year" w:val="1899"/>
          </w:smartTagPr>
          <w:r>
            <w:t>4.1.2</w:t>
          </w:r>
        </w:smartTag>
        <w:r>
          <w:t>.</w:t>
        </w:r>
      </w:ins>
      <w:ins w:id="107" w:author="Ericsson User 5" w:date="2020-02-14T13:57:00Z">
        <w:r>
          <w:t>X</w:t>
        </w:r>
      </w:ins>
      <w:ins w:id="108" w:author="Ericsson User 5" w:date="2020-02-14T13:55:00Z">
        <w:r>
          <w:t>.</w:t>
        </w:r>
      </w:ins>
      <w:ins w:id="109" w:author="Ericsson User 5" w:date="2020-02-14T13:57:00Z">
        <w:r>
          <w:t>3.1</w:t>
        </w:r>
      </w:ins>
      <w:ins w:id="110" w:author="Ericsson User 5" w:date="2020-02-14T13:55:00Z">
        <w:r>
          <w:t xml:space="preserve">: Example of </w:t>
        </w:r>
        <w:r>
          <w:rPr>
            <w:lang w:eastAsia="zh-CN"/>
          </w:rPr>
          <w:t>MDT</w:t>
        </w:r>
        <w:r>
          <w:rPr>
            <w:rFonts w:hint="eastAsia"/>
            <w:lang w:eastAsia="zh-CN"/>
          </w:rPr>
          <w:t xml:space="preserve"> </w:t>
        </w:r>
        <w:r>
          <w:t xml:space="preserve">activation </w:t>
        </w:r>
        <w:r>
          <w:rPr>
            <w:rFonts w:hint="eastAsia"/>
            <w:lang w:eastAsia="zh-CN"/>
          </w:rPr>
          <w:t>in</w:t>
        </w:r>
        <w:r>
          <w:t xml:space="preserve"> 5GC and NG-RAN </w:t>
        </w:r>
        <w:r>
          <w:rPr>
            <w:rFonts w:hint="eastAsia"/>
            <w:lang w:eastAsia="zh-CN"/>
          </w:rPr>
          <w:t xml:space="preserve">after UE </w:t>
        </w:r>
        <w:r>
          <w:rPr>
            <w:lang w:eastAsia="zh-CN"/>
          </w:rPr>
          <w:t>attach</w:t>
        </w:r>
        <w:r>
          <w:rPr>
            <w:rFonts w:hint="eastAsia"/>
            <w:lang w:eastAsia="zh-CN"/>
          </w:rPr>
          <w:t>ment</w:t>
        </w:r>
      </w:ins>
    </w:p>
    <w:p w14:paraId="1302AED2" w14:textId="77777777" w:rsidR="004E58B8" w:rsidRDefault="004E58B8" w:rsidP="004E58B8">
      <w:pPr>
        <w:pStyle w:val="EX"/>
        <w:ind w:left="270" w:firstLine="0"/>
        <w:rPr>
          <w:ins w:id="111" w:author="Ericsson User 5" w:date="2020-02-14T13:55:00Z"/>
        </w:rPr>
      </w:pPr>
      <w:ins w:id="112" w:author="Ericsson User 5" w:date="2020-02-14T13:55:00Z">
        <w:r>
          <w:t>The MDT activation procedure after UE attachment in 5GC is the same as in EPC, When UDM activates the trace</w:t>
        </w:r>
        <w:r>
          <w:rPr>
            <w:rFonts w:hint="eastAsia"/>
            <w:lang w:eastAsia="zh-CN"/>
          </w:rPr>
          <w:t>,</w:t>
        </w:r>
        <w:r>
          <w:t xml:space="preserve"> </w:t>
        </w:r>
        <w:r>
          <w:rPr>
            <w:rFonts w:hint="eastAsia"/>
            <w:lang w:eastAsia="zh-CN"/>
          </w:rPr>
          <w:t xml:space="preserve">for </w:t>
        </w:r>
        <w:r>
          <w:rPr>
            <w:lang w:eastAsia="zh-CN"/>
          </w:rPr>
          <w:t>MDT</w:t>
        </w:r>
        <w:r>
          <w:rPr>
            <w:rFonts w:hint="eastAsia"/>
            <w:lang w:eastAsia="zh-CN"/>
          </w:rPr>
          <w:t xml:space="preserve"> job, </w:t>
        </w:r>
        <w:r>
          <w:t xml:space="preserve">to the AMF the additional </w:t>
        </w:r>
        <w:r>
          <w:rPr>
            <w:rFonts w:hint="eastAsia"/>
            <w:lang w:eastAsia="zh-CN"/>
          </w:rPr>
          <w:t>c</w:t>
        </w:r>
        <w:r>
          <w:t>onfiguration parameters apart from the parameters for EPC shall be included in the message:</w:t>
        </w:r>
      </w:ins>
    </w:p>
    <w:p w14:paraId="68F96549" w14:textId="77777777" w:rsidR="004E58B8" w:rsidRDefault="004E58B8" w:rsidP="004E58B8">
      <w:pPr>
        <w:pStyle w:val="EX"/>
        <w:ind w:left="837" w:firstLine="14"/>
        <w:rPr>
          <w:ins w:id="113" w:author="Ericsson User 5" w:date="2020-02-14T13:55:00Z"/>
        </w:rPr>
      </w:pPr>
      <w:ins w:id="114" w:author="Ericsson User 5" w:date="2020-02-14T13:55:00Z">
        <w:r>
          <w:t>-</w:t>
        </w:r>
        <w:r>
          <w:tab/>
          <w:t>IMSI/IMEI(SV)/SUPI</w:t>
        </w:r>
      </w:ins>
    </w:p>
    <w:p w14:paraId="42AF87CC" w14:textId="77777777" w:rsidR="004E58B8" w:rsidRDefault="004E58B8" w:rsidP="004E58B8">
      <w:pPr>
        <w:pStyle w:val="B30"/>
        <w:rPr>
          <w:ins w:id="115" w:author="Ericsson User 5" w:date="2020-02-14T13:55:00Z"/>
        </w:rPr>
      </w:pPr>
      <w:ins w:id="116" w:author="Ericsson User 5" w:date="2020-02-14T13:55:00Z">
        <w:r>
          <w:t>-    MDT report type (periodical logged or event-triggered measurement) for logged MDT only</w:t>
        </w:r>
      </w:ins>
    </w:p>
    <w:p w14:paraId="62F974A0" w14:textId="77777777" w:rsidR="004E58B8" w:rsidRDefault="004E58B8" w:rsidP="004E58B8">
      <w:pPr>
        <w:pStyle w:val="B30"/>
        <w:rPr>
          <w:ins w:id="117" w:author="Ericsson User 5" w:date="2020-02-14T13:55:00Z"/>
        </w:rPr>
      </w:pPr>
      <w:ins w:id="118" w:author="Ericsson User 5" w:date="2020-02-14T13:55:00Z">
        <w:r>
          <w:t>-    MDT specific events list for event-triggered measurement for logged MDT only</w:t>
        </w:r>
      </w:ins>
    </w:p>
    <w:p w14:paraId="16FBFDF6" w14:textId="77777777" w:rsidR="004E58B8" w:rsidRDefault="004E58B8" w:rsidP="004E58B8">
      <w:pPr>
        <w:pStyle w:val="B30"/>
        <w:rPr>
          <w:ins w:id="119" w:author="Ericsson User 5" w:date="2020-02-14T13:55:00Z"/>
        </w:rPr>
      </w:pPr>
      <w:ins w:id="120" w:author="Ericsson User 5" w:date="2020-02-14T13:55:00Z">
        <w:r>
          <w:t xml:space="preserve">-    Area </w:t>
        </w:r>
        <w:proofErr w:type="spellStart"/>
        <w:r>
          <w:t>Confoguration</w:t>
        </w:r>
        <w:proofErr w:type="spellEnd"/>
        <w:r>
          <w:t xml:space="preserve"> for neighbouring cells for logged MDT only</w:t>
        </w:r>
      </w:ins>
    </w:p>
    <w:p w14:paraId="5C4A860E" w14:textId="77777777" w:rsidR="004E58B8" w:rsidRDefault="004E58B8" w:rsidP="004E58B8">
      <w:pPr>
        <w:pStyle w:val="B30"/>
        <w:rPr>
          <w:ins w:id="121" w:author="Ericsson User 5" w:date="2020-02-14T13:55:00Z"/>
        </w:rPr>
      </w:pPr>
      <w:ins w:id="122" w:author="Ericsson User 5" w:date="2020-02-14T13:55:00Z">
        <w:r>
          <w:t>-    Sensor information for logged MDT and immediate MDT</w:t>
        </w:r>
        <w:r w:rsidRPr="00AF3749">
          <w:rPr>
            <w:rFonts w:ascii="Segoe UI" w:hAnsi="Segoe UI" w:cs="Segoe UI"/>
            <w:color w:val="000000"/>
          </w:rPr>
          <w:t xml:space="preserve"> </w:t>
        </w:r>
      </w:ins>
    </w:p>
    <w:p w14:paraId="024FEA15" w14:textId="6002EE6E" w:rsidR="004E58B8" w:rsidRDefault="004E58B8">
      <w:pPr>
        <w:rPr>
          <w:lang w:eastAsia="zh-CN"/>
        </w:rPr>
        <w:pPrChange w:id="123" w:author="Ericsson User 5" w:date="2020-02-14T13:59:00Z">
          <w:pPr>
            <w:pStyle w:val="Heading5"/>
          </w:pPr>
        </w:pPrChange>
      </w:pPr>
      <w:ins w:id="124" w:author="Ericsson User 5" w:date="2020-02-14T13:55:00Z">
        <w:r>
          <w:rPr>
            <w:lang w:eastAsia="zh-CN"/>
          </w:rPr>
          <w:t>In case of logged MDT and the UE is currently being in idle or inactive mode, the AMF is not required to initiate paging of the UE in order to send the configuration.</w:t>
        </w:r>
      </w:ins>
    </w:p>
    <w:p w14:paraId="400A829C" w14:textId="75B0D12A" w:rsidR="004E58B8" w:rsidRDefault="004E58B8" w:rsidP="004E58B8">
      <w:pPr>
        <w:pStyle w:val="Heading5"/>
        <w:rPr>
          <w:ins w:id="125" w:author="Ericsson User 5" w:date="2020-02-14T13:58:00Z"/>
          <w:lang w:eastAsia="zh-CN"/>
        </w:rPr>
      </w:pPr>
      <w:ins w:id="126" w:author="Ericsson User 5" w:date="2020-02-14T13:58:00Z">
        <w:r>
          <w:rPr>
            <w:lang w:eastAsia="zh-CN"/>
          </w:rPr>
          <w:t>4.1.</w:t>
        </w:r>
        <w:proofErr w:type="gramStart"/>
        <w:r>
          <w:rPr>
            <w:lang w:eastAsia="zh-CN"/>
          </w:rPr>
          <w:t>2.x.</w:t>
        </w:r>
        <w:proofErr w:type="gramEnd"/>
        <w:r w:rsidR="008742A0">
          <w:rPr>
            <w:lang w:eastAsia="zh-CN"/>
          </w:rPr>
          <w:t>4</w:t>
        </w:r>
        <w:r>
          <w:rPr>
            <w:lang w:eastAsia="zh-CN"/>
          </w:rPr>
          <w:tab/>
          <w:t>Handling of various scenarios during MDT activation</w:t>
        </w:r>
      </w:ins>
    </w:p>
    <w:p w14:paraId="6E41834F" w14:textId="77777777" w:rsidR="004E58B8" w:rsidRDefault="004E58B8" w:rsidP="004E58B8">
      <w:pPr>
        <w:rPr>
          <w:ins w:id="127" w:author="Ericsson User 5" w:date="2020-02-14T13:58:00Z"/>
          <w:lang w:eastAsia="zh-CN"/>
        </w:rPr>
      </w:pPr>
      <w:ins w:id="128" w:author="Ericsson User 5" w:date="2020-02-14T13:58:00Z">
        <w:r>
          <w:rPr>
            <w:lang w:eastAsia="zh-CN"/>
          </w:rPr>
          <w:t>Handling of various scenarios for Signalling based Logged/Immediate MDT are addressed below:</w:t>
        </w:r>
      </w:ins>
    </w:p>
    <w:p w14:paraId="62574DC1" w14:textId="77777777" w:rsidR="004E58B8" w:rsidRDefault="004E58B8" w:rsidP="004E58B8">
      <w:pPr>
        <w:pStyle w:val="B10"/>
        <w:rPr>
          <w:ins w:id="129" w:author="Ericsson User 5" w:date="2020-02-14T13:58:00Z"/>
          <w:color w:val="000000"/>
          <w:kern w:val="2"/>
          <w:lang w:eastAsia="zh-CN"/>
        </w:rPr>
      </w:pPr>
      <w:ins w:id="130" w:author="Ericsson User 5" w:date="2020-02-14T13:58:00Z">
        <w:r>
          <w:rPr>
            <w:kern w:val="2"/>
            <w:lang w:eastAsia="zh-CN"/>
          </w:rPr>
          <w:t>1)</w:t>
        </w:r>
        <w:r>
          <w:rPr>
            <w:kern w:val="2"/>
            <w:lang w:eastAsia="zh-CN"/>
          </w:rPr>
          <w:tab/>
          <w:t xml:space="preserve">Management System initiating MDT activation shall validate that PLMNs specified in the MDT PLMN List are  supported by all the cells specified in the area scope If the </w:t>
        </w:r>
        <w:proofErr w:type="spellStart"/>
        <w:r>
          <w:rPr>
            <w:kern w:val="2"/>
            <w:lang w:eastAsia="zh-CN"/>
          </w:rPr>
          <w:t>gNodeB</w:t>
        </w:r>
        <w:proofErr w:type="spellEnd"/>
        <w:r>
          <w:rPr>
            <w:kern w:val="2"/>
            <w:lang w:eastAsia="zh-CN"/>
          </w:rPr>
          <w:t xml:space="preserve"> receives a request where none of the PLMNs in the MDT PLMN List match any PLMN in its list</w:t>
        </w:r>
        <w:r>
          <w:rPr>
            <w:color w:val="000000"/>
            <w:kern w:val="2"/>
            <w:lang w:eastAsia="zh-CN"/>
          </w:rPr>
          <w:t xml:space="preserve">, it shall ignore the request. </w:t>
        </w:r>
      </w:ins>
    </w:p>
    <w:p w14:paraId="4A4EE038" w14:textId="2CC6DC38" w:rsidR="004E58B8" w:rsidRDefault="004E58B8" w:rsidP="004E58B8">
      <w:pPr>
        <w:pStyle w:val="B10"/>
        <w:rPr>
          <w:ins w:id="131" w:author="Ericsson User 5" w:date="2020-02-14T13:58:00Z"/>
          <w:kern w:val="2"/>
          <w:lang w:eastAsia="zh-CN"/>
        </w:rPr>
      </w:pPr>
      <w:ins w:id="132" w:author="Ericsson User 5" w:date="2020-02-14T13:58:00Z">
        <w:r>
          <w:t xml:space="preserve">2) AMF shall be informed with </w:t>
        </w:r>
        <w:r>
          <w:rPr>
            <w:rFonts w:hint="eastAsia"/>
            <w:lang w:eastAsia="zh-CN"/>
          </w:rPr>
          <w:t xml:space="preserve">a TRACE FAILURE </w:t>
        </w:r>
        <w:r>
          <w:t>INDICATION</w:t>
        </w:r>
        <w:r>
          <w:rPr>
            <w:rFonts w:hint="eastAsia"/>
            <w:lang w:eastAsia="zh-CN"/>
          </w:rPr>
          <w:t xml:space="preserve"> message </w:t>
        </w:r>
        <w:r>
          <w:t xml:space="preserve">if the </w:t>
        </w:r>
        <w:proofErr w:type="spellStart"/>
        <w:r>
          <w:t>gNodeB</w:t>
        </w:r>
        <w:proofErr w:type="spellEnd"/>
        <w:r>
          <w:t xml:space="preserve"> could not configure the UE because it was in the middle of a handover</w:t>
        </w:r>
      </w:ins>
      <w:ins w:id="133" w:author="Ericsson User 5" w:date="2020-02-14T14:25:00Z">
        <w:r w:rsidR="00DE32FE">
          <w:rPr>
            <w:lang w:eastAsia="zh-CN"/>
          </w:rPr>
          <w:t xml:space="preserve">, see 3GPP </w:t>
        </w:r>
      </w:ins>
      <w:ins w:id="134" w:author="Ericsson User 5" w:date="2020-02-14T13:58:00Z">
        <w:r>
          <w:rPr>
            <w:rFonts w:hint="eastAsia"/>
            <w:kern w:val="2"/>
            <w:lang w:eastAsia="zh-CN"/>
          </w:rPr>
          <w:t>TS 36.413</w:t>
        </w:r>
      </w:ins>
      <w:ins w:id="135" w:author="Ericsson User 5" w:date="2020-02-14T14:25:00Z">
        <w:r w:rsidR="00DE32FE">
          <w:rPr>
            <w:kern w:val="2"/>
            <w:lang w:eastAsia="zh-CN"/>
          </w:rPr>
          <w:t xml:space="preserve"> </w:t>
        </w:r>
      </w:ins>
      <w:ins w:id="136" w:author="Ericsson User 5" w:date="2020-02-14T13:58:00Z">
        <w:r>
          <w:rPr>
            <w:rFonts w:hint="eastAsia"/>
            <w:kern w:val="2"/>
            <w:lang w:eastAsia="zh-CN"/>
          </w:rPr>
          <w:t>[36]</w:t>
        </w:r>
        <w:r>
          <w:t xml:space="preserve">. </w:t>
        </w:r>
        <w:r>
          <w:rPr>
            <w:kern w:val="2"/>
            <w:lang w:eastAsia="zh-CN"/>
          </w:rPr>
          <w:t>AMF shall try to reactivate MDT in the target cell if the target cell scope meets the MDT criteria.</w:t>
        </w:r>
      </w:ins>
    </w:p>
    <w:p w14:paraId="4EFCAEE4" w14:textId="34E68EA2" w:rsidR="004E58B8" w:rsidRDefault="004E58B8" w:rsidP="004E58B8">
      <w:pPr>
        <w:pStyle w:val="B10"/>
        <w:rPr>
          <w:ins w:id="137" w:author="Ericsson User 5" w:date="2020-02-14T13:58:00Z"/>
          <w:rFonts w:eastAsia="Batang"/>
          <w:lang w:eastAsia="ko-KR"/>
        </w:rPr>
      </w:pPr>
      <w:ins w:id="138" w:author="Ericsson User 5" w:date="2020-02-14T13:58:00Z">
        <w:r>
          <w:rPr>
            <w:kern w:val="2"/>
            <w:lang w:eastAsia="zh-CN"/>
          </w:rPr>
          <w:t>3)</w:t>
        </w:r>
        <w:r>
          <w:rPr>
            <w:kern w:val="2"/>
            <w:lang w:eastAsia="zh-CN"/>
          </w:rPr>
          <w:tab/>
          <w:t xml:space="preserve">When the UE re-enters PLMN (specified in the MDT PLMN List) then the AMF shall be responsible for restarting the Immediate MDT activation (if it is as a result of an </w:t>
        </w:r>
        <w:proofErr w:type="spellStart"/>
        <w:r>
          <w:rPr>
            <w:kern w:val="2"/>
            <w:lang w:eastAsia="zh-CN"/>
          </w:rPr>
          <w:t>Xn</w:t>
        </w:r>
        <w:proofErr w:type="spellEnd"/>
        <w:r>
          <w:rPr>
            <w:kern w:val="2"/>
            <w:lang w:eastAsia="zh-CN"/>
          </w:rPr>
          <w:t xml:space="preserve"> handover then one option is AMF could use the path switch request as trigger). </w:t>
        </w:r>
      </w:ins>
      <w:ins w:id="139" w:author="Ericsson User 5" w:date="2020-02-14T14:15:00Z">
        <w:r w:rsidR="009375B5">
          <w:rPr>
            <w:kern w:val="2"/>
            <w:lang w:eastAsia="zh-CN"/>
          </w:rPr>
          <w:t>However,</w:t>
        </w:r>
      </w:ins>
      <w:ins w:id="140" w:author="Ericsson User 5" w:date="2020-02-14T13:58:00Z">
        <w:r>
          <w:rPr>
            <w:kern w:val="2"/>
            <w:lang w:eastAsia="zh-CN"/>
          </w:rPr>
          <w:t xml:space="preserve"> this is best effort. There can be cases where AMF may not be able to restart the MDT when the UE re-enters the PLMN (specified in the MDT PLMN List): for example: If the UE performs intra </w:t>
        </w:r>
        <w:proofErr w:type="spellStart"/>
        <w:r>
          <w:rPr>
            <w:kern w:val="2"/>
            <w:lang w:eastAsia="zh-CN"/>
          </w:rPr>
          <w:t>gNB</w:t>
        </w:r>
        <w:proofErr w:type="spellEnd"/>
        <w:r>
          <w:rPr>
            <w:kern w:val="2"/>
            <w:lang w:eastAsia="zh-CN"/>
          </w:rPr>
          <w:t xml:space="preserve"> handover </w:t>
        </w:r>
        <w:r>
          <w:rPr>
            <w:rFonts w:eastAsia="Batang"/>
            <w:lang w:eastAsia="ko-KR"/>
          </w:rPr>
          <w:t>where path switch is not necessarily sent, the AMF may not be able to restart MDT.</w:t>
        </w:r>
      </w:ins>
    </w:p>
    <w:p w14:paraId="25363AAB" w14:textId="630229F6" w:rsidR="004F6DC6" w:rsidRPr="00963EB7" w:rsidRDefault="008E59DF">
      <w:pPr>
        <w:pStyle w:val="NO"/>
        <w:pPrChange w:id="141" w:author="Ericsson User 5" w:date="2020-02-14T14:23:00Z">
          <w:pPr/>
        </w:pPrChange>
      </w:pPr>
      <w:ins w:id="142" w:author="Ericsson User 5" w:date="2020-02-14T14:23:00Z">
        <w:r>
          <w:rPr>
            <w:caps/>
          </w:rPr>
          <w:t>Note</w:t>
        </w:r>
        <w:r>
          <w:t xml:space="preserve">: </w:t>
        </w:r>
        <w:r>
          <w:tab/>
          <w:t>T</w:t>
        </w:r>
      </w:ins>
      <w:ins w:id="143" w:author="Ericsson User 5" w:date="2020-02-14T13:58:00Z">
        <w:r w:rsidR="004E58B8">
          <w:t xml:space="preserve">he MDT signalling based activation mechanism </w:t>
        </w:r>
      </w:ins>
      <w:ins w:id="144" w:author="Ericsson User 5" w:date="2020-02-14T14:24:00Z">
        <w:r>
          <w:t xml:space="preserve">for </w:t>
        </w:r>
        <w:proofErr w:type="gramStart"/>
        <w:r>
          <w:t>service based</w:t>
        </w:r>
        <w:proofErr w:type="gramEnd"/>
        <w:r>
          <w:t xml:space="preserve"> architecture is not included in this release.</w:t>
        </w:r>
      </w:ins>
    </w:p>
    <w:p w14:paraId="1160A0FB" w14:textId="1BF0D869" w:rsidR="0038267D" w:rsidRDefault="0038267D" w:rsidP="0038267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Second change</w:t>
      </w:r>
    </w:p>
    <w:p w14:paraId="03459B3A" w14:textId="77777777" w:rsidR="002936B5" w:rsidRDefault="002936B5" w:rsidP="002936B5">
      <w:pPr>
        <w:pStyle w:val="Heading4"/>
        <w:rPr>
          <w:ins w:id="145" w:author="Ericsson User 5" w:date="2020-02-14T14:00:00Z"/>
        </w:rPr>
      </w:pPr>
      <w:ins w:id="146" w:author="Ericsson User 5" w:date="2020-02-14T14:00:00Z">
        <w:r>
          <w:t>4.1.4.X</w:t>
        </w:r>
        <w:r>
          <w:tab/>
          <w:t>5GC deactivation mechanisms for MDT</w:t>
        </w:r>
      </w:ins>
    </w:p>
    <w:p w14:paraId="2060AADB" w14:textId="77777777" w:rsidR="002936B5" w:rsidRDefault="002936B5" w:rsidP="002936B5">
      <w:pPr>
        <w:rPr>
          <w:ins w:id="147" w:author="Ericsson User 5" w:date="2020-02-14T14:00:00Z"/>
        </w:rPr>
      </w:pPr>
      <w:ins w:id="148" w:author="Ericsson User 5" w:date="2020-02-14T14:00:00Z">
        <w:r>
          <w:t>When the AMF receives a Trace Session Deactivation request for an MDT Trace Session of a UE, it shall act according to the following.</w:t>
        </w:r>
      </w:ins>
    </w:p>
    <w:p w14:paraId="37876289" w14:textId="77777777" w:rsidR="002936B5" w:rsidRDefault="002936B5" w:rsidP="002936B5">
      <w:pPr>
        <w:rPr>
          <w:ins w:id="149" w:author="Ericsson User 5" w:date="2020-02-14T14:00:00Z"/>
        </w:rPr>
      </w:pPr>
      <w:ins w:id="150" w:author="Ericsson User 5" w:date="2020-02-14T14:00:00Z">
        <w:r>
          <w:t xml:space="preserve">In case of an immediate MDT trace session and the UE being in connected mode, the AMF shall send trace session deactivation toward the </w:t>
        </w:r>
        <w:proofErr w:type="spellStart"/>
        <w:r>
          <w:t>eNodeB</w:t>
        </w:r>
        <w:proofErr w:type="spellEnd"/>
        <w:r>
          <w:t>/</w:t>
        </w:r>
        <w:proofErr w:type="spellStart"/>
        <w:r>
          <w:t>gNodeB</w:t>
        </w:r>
        <w:proofErr w:type="spellEnd"/>
        <w:r>
          <w:t xml:space="preserve">. The </w:t>
        </w:r>
        <w:proofErr w:type="spellStart"/>
        <w:r>
          <w:t>eNodeB</w:t>
        </w:r>
        <w:proofErr w:type="spellEnd"/>
        <w:r>
          <w:t>/</w:t>
        </w:r>
        <w:proofErr w:type="spellStart"/>
        <w:r>
          <w:t>gNodeB</w:t>
        </w:r>
        <w:proofErr w:type="spellEnd"/>
        <w:r>
          <w:t xml:space="preserve"> shall deactivate the corresponding MDT RRC measurements in the UE and shall discard the given trace session context.</w:t>
        </w:r>
      </w:ins>
    </w:p>
    <w:p w14:paraId="5FDBFD7B" w14:textId="77777777" w:rsidR="002936B5" w:rsidRDefault="002936B5" w:rsidP="002936B5">
      <w:pPr>
        <w:rPr>
          <w:ins w:id="151" w:author="Ericsson User 5" w:date="2020-02-14T14:00:00Z"/>
        </w:rPr>
      </w:pPr>
      <w:ins w:id="152" w:author="Ericsson User 5" w:date="2020-02-14T14:00:00Z">
        <w:r>
          <w:t xml:space="preserve">In case of an immediate MDT trace session and the UE being in idle mode, the AMF shall silently discard the stored trace session context. </w:t>
        </w:r>
      </w:ins>
    </w:p>
    <w:p w14:paraId="15983E1D" w14:textId="77777777" w:rsidR="002936B5" w:rsidRDefault="002936B5" w:rsidP="002936B5">
      <w:pPr>
        <w:rPr>
          <w:ins w:id="153" w:author="Ericsson User 5" w:date="2020-02-14T14:00:00Z"/>
        </w:rPr>
      </w:pPr>
      <w:ins w:id="154" w:author="Ericsson User 5" w:date="2020-02-14T14:00:00Z">
        <w:r>
          <w:t xml:space="preserve">In case of an immediate MDT trace session and the UE being in inactive state, the AMF that is </w:t>
        </w:r>
        <w:proofErr w:type="spellStart"/>
        <w:r>
          <w:t>awere</w:t>
        </w:r>
        <w:proofErr w:type="spellEnd"/>
        <w:r>
          <w:t xml:space="preserve"> of inactive state shall silently discard the stored trace session context. </w:t>
        </w:r>
      </w:ins>
    </w:p>
    <w:p w14:paraId="0F12D697" w14:textId="65DE9784" w:rsidR="0093672D" w:rsidRDefault="002936B5" w:rsidP="0093672D">
      <w:pPr>
        <w:pStyle w:val="NO"/>
        <w:rPr>
          <w:ins w:id="155" w:author="Ericsson User 5" w:date="2020-02-14T14:00:00Z"/>
        </w:rPr>
      </w:pPr>
      <w:ins w:id="156" w:author="Ericsson User 5" w:date="2020-02-14T14:00:00Z">
        <w:r>
          <w:rPr>
            <w:caps/>
          </w:rPr>
          <w:t>Note</w:t>
        </w:r>
        <w:r>
          <w:t xml:space="preserve">: </w:t>
        </w:r>
        <w:r>
          <w:tab/>
        </w:r>
        <w:proofErr w:type="spellStart"/>
        <w:r>
          <w:t>Signaling</w:t>
        </w:r>
        <w:proofErr w:type="spellEnd"/>
        <w:r>
          <w:t xml:space="preserve"> based deactivation does not apply for logged MDT</w:t>
        </w:r>
        <w:r w:rsidRPr="003800F3">
          <w:t xml:space="preserve"> </w:t>
        </w:r>
        <w:r>
          <w:t>or Logged MBSFN MDT trace sessions</w:t>
        </w:r>
      </w:ins>
      <w:ins w:id="157" w:author="Ericsson User 5" w:date="2020-02-14T14:15:00Z">
        <w:r w:rsidR="00504AB2">
          <w:t>. T</w:t>
        </w:r>
      </w:ins>
      <w:ins w:id="158" w:author="Ericsson User 5" w:date="2020-02-14T14:00:00Z">
        <w:r>
          <w:t>he logged MDT</w:t>
        </w:r>
        <w:r w:rsidRPr="003800F3">
          <w:t xml:space="preserve"> </w:t>
        </w:r>
        <w:r>
          <w:t>and Logged MBSFN MDT trace session terminates when logging duration expires.</w:t>
        </w:r>
      </w:ins>
    </w:p>
    <w:p w14:paraId="65C38FB1" w14:textId="3D0E9055" w:rsidR="00BC0738" w:rsidRPr="0038267D" w:rsidRDefault="00BC0738" w:rsidP="00B84394"/>
    <w:p w14:paraId="0B12DA2D" w14:textId="03493E2A"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CF9DD17" w14:textId="58984808" w:rsidR="001E41F3" w:rsidRDefault="001E41F3" w:rsidP="00D6035A">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F216C" w14:textId="77777777" w:rsidR="006D0433" w:rsidRDefault="006D0433">
      <w:r>
        <w:separator/>
      </w:r>
    </w:p>
  </w:endnote>
  <w:endnote w:type="continuationSeparator" w:id="0">
    <w:p w14:paraId="10F75929" w14:textId="77777777" w:rsidR="006D0433" w:rsidRDefault="006D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B5FB2" w14:textId="77777777" w:rsidR="006D0433" w:rsidRDefault="006D0433">
      <w:r>
        <w:separator/>
      </w:r>
    </w:p>
  </w:footnote>
  <w:footnote w:type="continuationSeparator" w:id="0">
    <w:p w14:paraId="1C627E29" w14:textId="77777777" w:rsidR="006D0433" w:rsidRDefault="006D0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3451"/>
    <w:rsid w:val="0009328B"/>
    <w:rsid w:val="000A3CB3"/>
    <w:rsid w:val="000A6394"/>
    <w:rsid w:val="000B5F4B"/>
    <w:rsid w:val="000B7FED"/>
    <w:rsid w:val="000C038A"/>
    <w:rsid w:val="000C27EC"/>
    <w:rsid w:val="000C4C1C"/>
    <w:rsid w:val="000C6598"/>
    <w:rsid w:val="000E1D0F"/>
    <w:rsid w:val="000E7B18"/>
    <w:rsid w:val="0010640A"/>
    <w:rsid w:val="00141A76"/>
    <w:rsid w:val="00145D43"/>
    <w:rsid w:val="00146233"/>
    <w:rsid w:val="00157095"/>
    <w:rsid w:val="00161F03"/>
    <w:rsid w:val="00165192"/>
    <w:rsid w:val="0018367B"/>
    <w:rsid w:val="00192C46"/>
    <w:rsid w:val="001A08B3"/>
    <w:rsid w:val="001A643F"/>
    <w:rsid w:val="001A7958"/>
    <w:rsid w:val="001A7B60"/>
    <w:rsid w:val="001B52F0"/>
    <w:rsid w:val="001B7A65"/>
    <w:rsid w:val="001D16CF"/>
    <w:rsid w:val="001E24EF"/>
    <w:rsid w:val="001E41F3"/>
    <w:rsid w:val="001F3F68"/>
    <w:rsid w:val="002256C7"/>
    <w:rsid w:val="00234CCC"/>
    <w:rsid w:val="00242F26"/>
    <w:rsid w:val="00245731"/>
    <w:rsid w:val="00247D94"/>
    <w:rsid w:val="00253EC9"/>
    <w:rsid w:val="0025621E"/>
    <w:rsid w:val="0026004D"/>
    <w:rsid w:val="002640DD"/>
    <w:rsid w:val="00275D12"/>
    <w:rsid w:val="00284FEB"/>
    <w:rsid w:val="002860C4"/>
    <w:rsid w:val="002936B5"/>
    <w:rsid w:val="002A34CE"/>
    <w:rsid w:val="002B5741"/>
    <w:rsid w:val="002C13B2"/>
    <w:rsid w:val="002C767C"/>
    <w:rsid w:val="002D46A9"/>
    <w:rsid w:val="002F01E9"/>
    <w:rsid w:val="002F0228"/>
    <w:rsid w:val="00305409"/>
    <w:rsid w:val="00310A17"/>
    <w:rsid w:val="00311F93"/>
    <w:rsid w:val="00314A5E"/>
    <w:rsid w:val="0032670B"/>
    <w:rsid w:val="00346A52"/>
    <w:rsid w:val="00354B81"/>
    <w:rsid w:val="003609EF"/>
    <w:rsid w:val="00360E74"/>
    <w:rsid w:val="0036231A"/>
    <w:rsid w:val="003731A5"/>
    <w:rsid w:val="00374DD4"/>
    <w:rsid w:val="0038267D"/>
    <w:rsid w:val="00383EE5"/>
    <w:rsid w:val="00390695"/>
    <w:rsid w:val="0039613F"/>
    <w:rsid w:val="00397B25"/>
    <w:rsid w:val="003D23DA"/>
    <w:rsid w:val="003D786C"/>
    <w:rsid w:val="003E1A36"/>
    <w:rsid w:val="00403206"/>
    <w:rsid w:val="00410371"/>
    <w:rsid w:val="004119FF"/>
    <w:rsid w:val="004242F1"/>
    <w:rsid w:val="00443044"/>
    <w:rsid w:val="00451D32"/>
    <w:rsid w:val="004B00FB"/>
    <w:rsid w:val="004B75B7"/>
    <w:rsid w:val="004B7828"/>
    <w:rsid w:val="004E3639"/>
    <w:rsid w:val="004E58B8"/>
    <w:rsid w:val="004E70D8"/>
    <w:rsid w:val="004F6DC6"/>
    <w:rsid w:val="00504AB2"/>
    <w:rsid w:val="00510D1F"/>
    <w:rsid w:val="0051580D"/>
    <w:rsid w:val="005460AA"/>
    <w:rsid w:val="00547111"/>
    <w:rsid w:val="00554FC4"/>
    <w:rsid w:val="00564F6A"/>
    <w:rsid w:val="00571A38"/>
    <w:rsid w:val="005906F9"/>
    <w:rsid w:val="00592D74"/>
    <w:rsid w:val="005C1984"/>
    <w:rsid w:val="005C51DB"/>
    <w:rsid w:val="005E2C44"/>
    <w:rsid w:val="005F2FC3"/>
    <w:rsid w:val="006154F6"/>
    <w:rsid w:val="00621188"/>
    <w:rsid w:val="006257ED"/>
    <w:rsid w:val="00630AF3"/>
    <w:rsid w:val="0063280C"/>
    <w:rsid w:val="00643588"/>
    <w:rsid w:val="00662F78"/>
    <w:rsid w:val="00674630"/>
    <w:rsid w:val="00675CF0"/>
    <w:rsid w:val="00695808"/>
    <w:rsid w:val="006A38FF"/>
    <w:rsid w:val="006A7B33"/>
    <w:rsid w:val="006B151A"/>
    <w:rsid w:val="006B46FB"/>
    <w:rsid w:val="006C158F"/>
    <w:rsid w:val="006D0433"/>
    <w:rsid w:val="006E21FB"/>
    <w:rsid w:val="007008BA"/>
    <w:rsid w:val="00712D95"/>
    <w:rsid w:val="00712EDF"/>
    <w:rsid w:val="00752D13"/>
    <w:rsid w:val="00783344"/>
    <w:rsid w:val="00792342"/>
    <w:rsid w:val="007977A8"/>
    <w:rsid w:val="007A1757"/>
    <w:rsid w:val="007B512A"/>
    <w:rsid w:val="007C2097"/>
    <w:rsid w:val="007D6A07"/>
    <w:rsid w:val="007D70CC"/>
    <w:rsid w:val="007F7259"/>
    <w:rsid w:val="008040A8"/>
    <w:rsid w:val="008042B1"/>
    <w:rsid w:val="00806A97"/>
    <w:rsid w:val="00814B7F"/>
    <w:rsid w:val="008279FA"/>
    <w:rsid w:val="00827E06"/>
    <w:rsid w:val="00832998"/>
    <w:rsid w:val="00833396"/>
    <w:rsid w:val="0084767C"/>
    <w:rsid w:val="00850A16"/>
    <w:rsid w:val="00855EEB"/>
    <w:rsid w:val="0085741A"/>
    <w:rsid w:val="008626E7"/>
    <w:rsid w:val="00870EE7"/>
    <w:rsid w:val="0087181B"/>
    <w:rsid w:val="008742A0"/>
    <w:rsid w:val="008764D9"/>
    <w:rsid w:val="008863B9"/>
    <w:rsid w:val="00897EEE"/>
    <w:rsid w:val="008A45A6"/>
    <w:rsid w:val="008C71D0"/>
    <w:rsid w:val="008E0965"/>
    <w:rsid w:val="008E59DF"/>
    <w:rsid w:val="008F686C"/>
    <w:rsid w:val="00900216"/>
    <w:rsid w:val="009148DE"/>
    <w:rsid w:val="00921A0F"/>
    <w:rsid w:val="00924482"/>
    <w:rsid w:val="009310DE"/>
    <w:rsid w:val="0093672D"/>
    <w:rsid w:val="009375B5"/>
    <w:rsid w:val="00941E30"/>
    <w:rsid w:val="00963EB7"/>
    <w:rsid w:val="00970FF0"/>
    <w:rsid w:val="00971877"/>
    <w:rsid w:val="009777D9"/>
    <w:rsid w:val="00991B88"/>
    <w:rsid w:val="009A5753"/>
    <w:rsid w:val="009A579D"/>
    <w:rsid w:val="009B4232"/>
    <w:rsid w:val="009D3279"/>
    <w:rsid w:val="009E3297"/>
    <w:rsid w:val="009E43D4"/>
    <w:rsid w:val="009F521A"/>
    <w:rsid w:val="009F734F"/>
    <w:rsid w:val="00A01C86"/>
    <w:rsid w:val="00A2368B"/>
    <w:rsid w:val="00A246B6"/>
    <w:rsid w:val="00A4715B"/>
    <w:rsid w:val="00A47E70"/>
    <w:rsid w:val="00A50CF0"/>
    <w:rsid w:val="00A5105B"/>
    <w:rsid w:val="00A7671C"/>
    <w:rsid w:val="00A97181"/>
    <w:rsid w:val="00AA2CBC"/>
    <w:rsid w:val="00AA68D9"/>
    <w:rsid w:val="00AB2A51"/>
    <w:rsid w:val="00AC5820"/>
    <w:rsid w:val="00AD1CD8"/>
    <w:rsid w:val="00AE41F1"/>
    <w:rsid w:val="00B05DD9"/>
    <w:rsid w:val="00B11B2C"/>
    <w:rsid w:val="00B258BB"/>
    <w:rsid w:val="00B276E6"/>
    <w:rsid w:val="00B605B5"/>
    <w:rsid w:val="00B62AC8"/>
    <w:rsid w:val="00B64770"/>
    <w:rsid w:val="00B67B97"/>
    <w:rsid w:val="00B72A8E"/>
    <w:rsid w:val="00B84394"/>
    <w:rsid w:val="00B86DAC"/>
    <w:rsid w:val="00B968C8"/>
    <w:rsid w:val="00BA041F"/>
    <w:rsid w:val="00BA3EC5"/>
    <w:rsid w:val="00BA51D9"/>
    <w:rsid w:val="00BB5DFC"/>
    <w:rsid w:val="00BC0738"/>
    <w:rsid w:val="00BD279D"/>
    <w:rsid w:val="00BD6BB8"/>
    <w:rsid w:val="00C06C82"/>
    <w:rsid w:val="00C23A8F"/>
    <w:rsid w:val="00C66BA2"/>
    <w:rsid w:val="00C73A8E"/>
    <w:rsid w:val="00C86294"/>
    <w:rsid w:val="00C86295"/>
    <w:rsid w:val="00C87607"/>
    <w:rsid w:val="00C95985"/>
    <w:rsid w:val="00CA1B82"/>
    <w:rsid w:val="00CC5026"/>
    <w:rsid w:val="00CC68D0"/>
    <w:rsid w:val="00CE51CE"/>
    <w:rsid w:val="00D03F9A"/>
    <w:rsid w:val="00D06D51"/>
    <w:rsid w:val="00D10BC1"/>
    <w:rsid w:val="00D163A0"/>
    <w:rsid w:val="00D24991"/>
    <w:rsid w:val="00D311A7"/>
    <w:rsid w:val="00D50255"/>
    <w:rsid w:val="00D6035A"/>
    <w:rsid w:val="00D66520"/>
    <w:rsid w:val="00D66723"/>
    <w:rsid w:val="00D96F6C"/>
    <w:rsid w:val="00DA4822"/>
    <w:rsid w:val="00DE32FE"/>
    <w:rsid w:val="00DE34CF"/>
    <w:rsid w:val="00DF00A5"/>
    <w:rsid w:val="00DF28CA"/>
    <w:rsid w:val="00E03425"/>
    <w:rsid w:val="00E055D7"/>
    <w:rsid w:val="00E05C26"/>
    <w:rsid w:val="00E13F3D"/>
    <w:rsid w:val="00E33087"/>
    <w:rsid w:val="00E34898"/>
    <w:rsid w:val="00E43CEB"/>
    <w:rsid w:val="00E90650"/>
    <w:rsid w:val="00EB09B7"/>
    <w:rsid w:val="00EB11EE"/>
    <w:rsid w:val="00EB6552"/>
    <w:rsid w:val="00EE2893"/>
    <w:rsid w:val="00EE7D7C"/>
    <w:rsid w:val="00F10188"/>
    <w:rsid w:val="00F1066D"/>
    <w:rsid w:val="00F22F58"/>
    <w:rsid w:val="00F25D98"/>
    <w:rsid w:val="00F300FB"/>
    <w:rsid w:val="00F405A8"/>
    <w:rsid w:val="00F4291B"/>
    <w:rsid w:val="00F57B1F"/>
    <w:rsid w:val="00F70E24"/>
    <w:rsid w:val="00F94309"/>
    <w:rsid w:val="00F9543B"/>
    <w:rsid w:val="00FA33F9"/>
    <w:rsid w:val="00FA77B5"/>
    <w:rsid w:val="00FB6386"/>
    <w:rsid w:val="00FB7C7B"/>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191943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42A33-B7C2-4C67-B6CF-A16B3A2D1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purl.org/dc/terms/"/>
    <ds:schemaRef ds:uri="http://schemas.openxmlformats.org/package/2006/metadata/core-properties"/>
    <ds:schemaRef ds:uri="10299242-1a9f-41a3-ba29-0a43e323a3a2"/>
    <ds:schemaRef ds:uri="http://schemas.microsoft.com/office/2006/documentManagement/types"/>
    <ds:schemaRef ds:uri="http://schemas.microsoft.com/office/infopath/2007/PartnerControls"/>
    <ds:schemaRef ds:uri="http://purl.org/dc/elements/1.1/"/>
    <ds:schemaRef ds:uri="3fe6f186-f5f4-40d9-8ed0-d4129be3f1dd"/>
    <ds:schemaRef ds:uri="http://www.w3.org/XML/1998/namespace"/>
    <ds:schemaRef ds:uri="http://purl.org/dc/dcmitype/"/>
  </ds:schemaRefs>
</ds:datastoreItem>
</file>

<file path=customXml/itemProps4.xml><?xml version="1.0" encoding="utf-8"?>
<ds:datastoreItem xmlns:ds="http://schemas.openxmlformats.org/officeDocument/2006/customXml" ds:itemID="{CFBBDE61-661A-4E86-A351-EFFCC3DA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2020-02-14T17:20:00Z</dcterms:created>
  <dcterms:modified xsi:type="dcterms:W3CDTF">2020-02-14T17:20:00Z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TaxKeyword">
    <vt:lpwstr/>
  </property>
  <property fmtid="{D5CDD505-2E9C-101B-9397-08002B2CF9AE}" pid="23" name="TaxKeywordTaxHTField">
    <vt:lpwstr/>
  </property>
</Properties>
</file>